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10759706"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BF6CC1">
        <w:rPr>
          <w:noProof w:val="0"/>
          <w:sz w:val="24"/>
          <w:szCs w:val="24"/>
        </w:rPr>
        <w:t>8</w:t>
      </w:r>
      <w:r>
        <w:rPr>
          <w:noProof w:val="0"/>
          <w:sz w:val="24"/>
        </w:rPr>
        <w:tab/>
      </w:r>
      <w:r w:rsidR="00784DDA" w:rsidRPr="00784DDA">
        <w:rPr>
          <w:rFonts w:cs="Arial"/>
          <w:bCs/>
          <w:sz w:val="24"/>
          <w:lang w:eastAsia="ja-JP"/>
        </w:rPr>
        <w:t>R3-</w:t>
      </w:r>
      <w:r w:rsidR="00C30385" w:rsidRPr="00784DDA">
        <w:rPr>
          <w:rFonts w:cs="Arial"/>
          <w:bCs/>
          <w:sz w:val="24"/>
          <w:lang w:eastAsia="ja-JP"/>
        </w:rPr>
        <w:t>226</w:t>
      </w:r>
      <w:r w:rsidR="00C30385">
        <w:rPr>
          <w:rFonts w:cs="Arial"/>
          <w:bCs/>
          <w:sz w:val="24"/>
          <w:lang w:eastAsia="ja-JP"/>
        </w:rPr>
        <w:t>900</w:t>
      </w:r>
    </w:p>
    <w:p w14:paraId="296DE2BF" w14:textId="74E014AA" w:rsidR="006C0ABA" w:rsidRPr="00147B6F" w:rsidRDefault="004F616A" w:rsidP="006C0ABA">
      <w:pPr>
        <w:pStyle w:val="Header"/>
        <w:tabs>
          <w:tab w:val="right" w:pos="9923"/>
        </w:tabs>
        <w:ind w:right="-7"/>
        <w:rPr>
          <w:bCs/>
          <w:noProof w:val="0"/>
          <w:sz w:val="24"/>
        </w:rPr>
      </w:pPr>
      <w:r>
        <w:rPr>
          <w:rFonts w:eastAsia="Batang"/>
          <w:color w:val="000000"/>
          <w:sz w:val="24"/>
          <w:szCs w:val="24"/>
        </w:rPr>
        <w:t>1</w:t>
      </w:r>
      <w:r w:rsidR="00BF6CC1">
        <w:rPr>
          <w:rFonts w:eastAsia="Batang"/>
          <w:color w:val="000000"/>
          <w:sz w:val="24"/>
          <w:szCs w:val="24"/>
        </w:rPr>
        <w:t>4</w:t>
      </w:r>
      <w:r>
        <w:rPr>
          <w:rFonts w:eastAsia="Batang"/>
          <w:color w:val="000000"/>
          <w:sz w:val="24"/>
          <w:szCs w:val="24"/>
        </w:rPr>
        <w:t xml:space="preserve"> - </w:t>
      </w:r>
      <w:r w:rsidR="005379CE">
        <w:rPr>
          <w:rFonts w:eastAsia="Batang"/>
          <w:color w:val="000000"/>
          <w:sz w:val="24"/>
          <w:szCs w:val="24"/>
        </w:rPr>
        <w:t>1</w:t>
      </w:r>
      <w:r w:rsidR="006D05C0">
        <w:rPr>
          <w:rFonts w:eastAsia="Batang"/>
          <w:color w:val="000000"/>
          <w:sz w:val="24"/>
          <w:szCs w:val="24"/>
        </w:rPr>
        <w:t>8</w:t>
      </w:r>
      <w:r w:rsidR="009B158C" w:rsidRPr="009B158C">
        <w:rPr>
          <w:rFonts w:eastAsia="Batang"/>
          <w:color w:val="000000"/>
          <w:sz w:val="24"/>
          <w:szCs w:val="24"/>
        </w:rPr>
        <w:t xml:space="preserve"> </w:t>
      </w:r>
      <w:r w:rsidR="00BF6CC1">
        <w:rPr>
          <w:rFonts w:eastAsia="Batang"/>
          <w:color w:val="000000"/>
          <w:sz w:val="24"/>
          <w:szCs w:val="24"/>
        </w:rPr>
        <w:t>November</w:t>
      </w:r>
      <w:r w:rsidR="009B158C" w:rsidRPr="009B158C">
        <w:rPr>
          <w:rFonts w:eastAsia="Batang"/>
          <w:color w:val="000000"/>
          <w:sz w:val="24"/>
          <w:szCs w:val="24"/>
        </w:rPr>
        <w:t xml:space="preserve"> 202</w:t>
      </w:r>
      <w:r w:rsidR="005379CE">
        <w:rPr>
          <w:rFonts w:eastAsia="Batang"/>
          <w:color w:val="000000"/>
          <w:sz w:val="24"/>
          <w:szCs w:val="24"/>
        </w:rPr>
        <w:t>2</w:t>
      </w:r>
    </w:p>
    <w:p w14:paraId="77A0788C" w14:textId="1BB83264" w:rsidR="006C0ABA" w:rsidRDefault="00BF6CC1" w:rsidP="006C0ABA">
      <w:pPr>
        <w:pStyle w:val="Header"/>
        <w:tabs>
          <w:tab w:val="right" w:pos="8280"/>
          <w:tab w:val="right" w:pos="9781"/>
        </w:tabs>
        <w:spacing w:after="120"/>
        <w:ind w:right="-57"/>
        <w:jc w:val="both"/>
        <w:rPr>
          <w:noProof w:val="0"/>
          <w:sz w:val="24"/>
          <w:szCs w:val="28"/>
          <w:lang w:eastAsia="x-none"/>
        </w:rPr>
      </w:pPr>
      <w:r>
        <w:rPr>
          <w:noProof w:val="0"/>
          <w:sz w:val="24"/>
        </w:rPr>
        <w:t>Toulouse, France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200816A3" w:rsidR="001E41F3" w:rsidRDefault="00305409" w:rsidP="00E34898">
            <w:pPr>
              <w:pStyle w:val="CRCoverPage"/>
              <w:spacing w:after="0"/>
              <w:jc w:val="right"/>
              <w:rPr>
                <w:i/>
                <w:noProof/>
              </w:rPr>
            </w:pPr>
            <w:r>
              <w:rPr>
                <w:i/>
                <w:noProof/>
                <w:sz w:val="14"/>
              </w:rPr>
              <w:t>CR-Form-v</w:t>
            </w:r>
            <w:r w:rsidR="008863B9">
              <w:rPr>
                <w:i/>
                <w:noProof/>
                <w:sz w:val="14"/>
              </w:rPr>
              <w:t>12.</w:t>
            </w:r>
            <w:r w:rsidR="00BF6CC1">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BD912F" w:rsidR="001E41F3" w:rsidRPr="00410371" w:rsidRDefault="00346D09" w:rsidP="00346D09">
            <w:pPr>
              <w:pStyle w:val="CRCoverPage"/>
              <w:spacing w:after="0"/>
              <w:rPr>
                <w:b/>
                <w:noProof/>
                <w:sz w:val="28"/>
              </w:rPr>
            </w:pPr>
            <w:r>
              <w:rPr>
                <w:b/>
                <w:noProof/>
                <w:sz w:val="28"/>
              </w:rPr>
              <w:t>38.4</w:t>
            </w:r>
            <w:r w:rsidR="005379CE">
              <w:rPr>
                <w:b/>
                <w:noProof/>
                <w:sz w:val="28"/>
              </w:rPr>
              <w:t>2</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5FA6B0BC" w:rsidR="001E41F3" w:rsidRPr="00F42DBA" w:rsidRDefault="00B20757" w:rsidP="00547111">
            <w:pPr>
              <w:pStyle w:val="CRCoverPage"/>
              <w:spacing w:after="0"/>
              <w:rPr>
                <w:noProof/>
              </w:rPr>
            </w:pPr>
            <w:r>
              <w:rPr>
                <w:b/>
                <w:noProof/>
                <w:sz w:val="28"/>
              </w:rPr>
              <w:t>0948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B152F80" w:rsidR="001E41F3" w:rsidRPr="00410371" w:rsidRDefault="00C30385"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46E6028" w:rsidR="001E41F3" w:rsidRPr="00410371" w:rsidRDefault="00346D09">
            <w:pPr>
              <w:pStyle w:val="CRCoverPage"/>
              <w:spacing w:after="0"/>
              <w:jc w:val="center"/>
              <w:rPr>
                <w:noProof/>
                <w:sz w:val="28"/>
              </w:rPr>
            </w:pPr>
            <w:r w:rsidRPr="001E2948">
              <w:rPr>
                <w:b/>
                <w:sz w:val="28"/>
                <w:szCs w:val="28"/>
              </w:rPr>
              <w:t>1</w:t>
            </w:r>
            <w:r w:rsidR="005379CE">
              <w:rPr>
                <w:b/>
                <w:sz w:val="28"/>
                <w:szCs w:val="28"/>
              </w:rPr>
              <w:t>7</w:t>
            </w:r>
            <w:r w:rsidRPr="001E2948">
              <w:rPr>
                <w:b/>
                <w:sz w:val="28"/>
                <w:szCs w:val="28"/>
              </w:rPr>
              <w:t>.</w:t>
            </w:r>
            <w:r w:rsidR="005379CE">
              <w:rPr>
                <w:b/>
                <w:sz w:val="28"/>
                <w:szCs w:val="28"/>
              </w:rPr>
              <w:t>2</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91DCCFB" w:rsidR="001E41F3" w:rsidRDefault="0002052E">
            <w:pPr>
              <w:pStyle w:val="CRCoverPage"/>
              <w:spacing w:after="0"/>
              <w:ind w:left="100"/>
              <w:rPr>
                <w:noProof/>
              </w:rPr>
            </w:pPr>
            <w:r>
              <w:rPr>
                <w:lang w:eastAsia="ko-KR"/>
              </w:rPr>
              <w:t>Cell t</w:t>
            </w:r>
            <w:r w:rsidR="00CA515C" w:rsidRPr="00CA515C">
              <w:rPr>
                <w:lang w:eastAsia="ko-KR"/>
              </w:rPr>
              <w:t>rajectory prediction over Xn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DCE6E6B" w:rsidR="001E41F3" w:rsidRDefault="00346D09">
            <w:pPr>
              <w:pStyle w:val="CRCoverPage"/>
              <w:spacing w:after="0"/>
              <w:ind w:left="100"/>
              <w:rPr>
                <w:noProof/>
              </w:rPr>
            </w:pPr>
            <w:r>
              <w:rPr>
                <w:noProof/>
              </w:rPr>
              <w:t>Ericsson</w:t>
            </w:r>
            <w:r w:rsidR="00784DDA">
              <w:rPr>
                <w:noProof/>
              </w:rPr>
              <w:t>, InterDigital, Verizon Wireless</w:t>
            </w:r>
            <w:ins w:id="2" w:author="Qualcomm User" w:date="2022-11-18T14:35:00Z">
              <w:r w:rsidR="00632A7D">
                <w:rPr>
                  <w:noProof/>
                </w:rPr>
                <w:t>, Qualcomm Incorporated</w:t>
              </w:r>
            </w:ins>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7DFCB3D" w:rsidR="001E41F3" w:rsidRDefault="00D067A4">
            <w:pPr>
              <w:pStyle w:val="CRCoverPage"/>
              <w:spacing w:after="0"/>
              <w:ind w:left="100"/>
              <w:rPr>
                <w:noProof/>
              </w:rPr>
            </w:pPr>
            <w:r w:rsidRPr="00D067A4">
              <w:rPr>
                <w:noProof/>
              </w:rPr>
              <w:t>NR_AIML_NGRAN-Core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8807E31" w:rsidR="001E41F3" w:rsidRDefault="00126F79">
            <w:pPr>
              <w:pStyle w:val="CRCoverPage"/>
              <w:spacing w:after="0"/>
              <w:ind w:left="100"/>
              <w:rPr>
                <w:noProof/>
              </w:rPr>
            </w:pPr>
            <w:r>
              <w:rPr>
                <w:noProof/>
              </w:rPr>
              <w:t>20</w:t>
            </w:r>
            <w:r w:rsidR="00A15E58">
              <w:rPr>
                <w:noProof/>
              </w:rPr>
              <w:t>2</w:t>
            </w:r>
            <w:r w:rsidR="00D067A4">
              <w:rPr>
                <w:noProof/>
              </w:rPr>
              <w:t>2</w:t>
            </w:r>
            <w:r>
              <w:rPr>
                <w:noProof/>
              </w:rPr>
              <w:t>-</w:t>
            </w:r>
            <w:r w:rsidR="00BF6CC1">
              <w:rPr>
                <w:noProof/>
              </w:rPr>
              <w:t>11-03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323543C" w:rsidR="001E41F3" w:rsidRDefault="00280986"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1D8FF8AD" w:rsidR="001E41F3" w:rsidRDefault="00126F79">
            <w:pPr>
              <w:pStyle w:val="CRCoverPage"/>
              <w:spacing w:after="0"/>
              <w:ind w:left="100"/>
              <w:rPr>
                <w:noProof/>
              </w:rPr>
            </w:pPr>
            <w:bookmarkStart w:id="4" w:name="_Hlk8844517"/>
            <w:r>
              <w:rPr>
                <w:noProof/>
              </w:rPr>
              <w:t>Rel-1</w:t>
            </w:r>
            <w:bookmarkEnd w:id="4"/>
            <w:r w:rsidR="00D067A4">
              <w:rPr>
                <w:noProof/>
              </w:rPr>
              <w:t>8</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358CF403"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F6CC1">
              <w:rPr>
                <w:i/>
                <w:noProof/>
                <w:sz w:val="18"/>
              </w:rPr>
              <w:t>6</w:t>
            </w:r>
            <w:r>
              <w:rPr>
                <w:i/>
                <w:noProof/>
                <w:sz w:val="18"/>
              </w:rPr>
              <w:tab/>
              <w:t>(Release 1</w:t>
            </w:r>
            <w:r w:rsidR="00BF6CC1">
              <w:rPr>
                <w:i/>
                <w:noProof/>
                <w:sz w:val="18"/>
              </w:rPr>
              <w:t>6</w:t>
            </w:r>
            <w:r>
              <w:rPr>
                <w:i/>
                <w:noProof/>
                <w:sz w:val="18"/>
              </w:rPr>
              <w:t>)</w:t>
            </w:r>
            <w:r>
              <w:rPr>
                <w:i/>
                <w:noProof/>
                <w:sz w:val="18"/>
              </w:rPr>
              <w:br/>
              <w:t>Rel-1</w:t>
            </w:r>
            <w:r w:rsidR="00BF6CC1">
              <w:rPr>
                <w:i/>
                <w:noProof/>
                <w:sz w:val="18"/>
              </w:rPr>
              <w:t>7</w:t>
            </w:r>
            <w:r>
              <w:rPr>
                <w:i/>
                <w:noProof/>
                <w:sz w:val="18"/>
              </w:rPr>
              <w:tab/>
              <w:t>(Release 1</w:t>
            </w:r>
            <w:r w:rsidR="00BF6CC1">
              <w:rPr>
                <w:i/>
                <w:noProof/>
                <w:sz w:val="18"/>
              </w:rPr>
              <w:t>7</w:t>
            </w:r>
            <w:r>
              <w:rPr>
                <w:i/>
                <w:noProof/>
                <w:sz w:val="18"/>
              </w:rPr>
              <w:t>)</w:t>
            </w:r>
            <w:r>
              <w:rPr>
                <w:i/>
                <w:noProof/>
                <w:sz w:val="18"/>
              </w:rPr>
              <w:br/>
              <w:t>Rel-1</w:t>
            </w:r>
            <w:r w:rsidR="00BF6CC1">
              <w:rPr>
                <w:i/>
                <w:noProof/>
                <w:sz w:val="18"/>
              </w:rPr>
              <w:t>8</w:t>
            </w:r>
            <w:r>
              <w:rPr>
                <w:i/>
                <w:noProof/>
                <w:sz w:val="18"/>
              </w:rPr>
              <w:tab/>
              <w:t>(Release 1</w:t>
            </w:r>
            <w:r w:rsidR="00BF6CC1">
              <w:rPr>
                <w:i/>
                <w:noProof/>
                <w:sz w:val="18"/>
              </w:rPr>
              <w:t>8</w:t>
            </w:r>
            <w:r>
              <w:rPr>
                <w:i/>
                <w:noProof/>
                <w:sz w:val="18"/>
              </w:rPr>
              <w:t>)</w:t>
            </w:r>
            <w:r>
              <w:rPr>
                <w:i/>
                <w:noProof/>
                <w:sz w:val="18"/>
              </w:rPr>
              <w:br/>
              <w:t>Rel-1</w:t>
            </w:r>
            <w:r w:rsidR="00BF6CC1">
              <w:rPr>
                <w:i/>
                <w:noProof/>
                <w:sz w:val="18"/>
              </w:rPr>
              <w:t>9</w:t>
            </w:r>
            <w:r>
              <w:rPr>
                <w:i/>
                <w:noProof/>
                <w:sz w:val="18"/>
              </w:rPr>
              <w:tab/>
              <w:t>(Release 1</w:t>
            </w:r>
            <w:r w:rsidR="00BF6CC1">
              <w:rPr>
                <w:i/>
                <w:noProof/>
                <w:sz w:val="18"/>
              </w:rPr>
              <w:t>9</w:t>
            </w:r>
            <w:r>
              <w:rPr>
                <w:i/>
                <w:noProof/>
                <w:sz w:val="18"/>
              </w:rPr>
              <w:t>)</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87956F5" w:rsidR="008B73C4" w:rsidRDefault="0002052E" w:rsidP="006C0ABA">
            <w:pPr>
              <w:pStyle w:val="CRCoverPage"/>
              <w:spacing w:after="0"/>
              <w:rPr>
                <w:noProof/>
              </w:rPr>
            </w:pPr>
            <w:r>
              <w:t>Signalling of cell trajectory prediction at HO Preparation has been agreed during Rel-18 AI/ML WI.</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1F5C99F2" w:rsidR="00BA3392" w:rsidRPr="00BA3392" w:rsidRDefault="00BA3392" w:rsidP="00BA3392">
            <w:pPr>
              <w:spacing w:after="0"/>
              <w:rPr>
                <w:rFonts w:ascii="Arial" w:eastAsia="SimSun" w:hAnsi="Arial"/>
                <w:lang w:eastAsia="zh-CN"/>
              </w:rPr>
            </w:pPr>
            <w:r w:rsidRPr="00BA3392">
              <w:rPr>
                <w:rFonts w:ascii="Arial" w:eastAsia="SimSun" w:hAnsi="Arial"/>
                <w:lang w:eastAsia="zh-CN"/>
              </w:rPr>
              <w:t xml:space="preserve">Add a </w:t>
            </w:r>
            <w:r w:rsidR="0002052E">
              <w:rPr>
                <w:rFonts w:ascii="Arial" w:eastAsia="SimSun" w:hAnsi="Arial"/>
                <w:lang w:eastAsia="zh-CN"/>
              </w:rPr>
              <w:t xml:space="preserve">new </w:t>
            </w:r>
            <w:r w:rsidR="00D37D79" w:rsidRPr="00D37D79">
              <w:rPr>
                <w:rFonts w:ascii="Arial" w:eastAsia="SimSun" w:hAnsi="Arial"/>
                <w:lang w:eastAsia="zh-CN"/>
              </w:rPr>
              <w:t>Predicted Trajectory Cell Lis</w:t>
            </w:r>
            <w:r w:rsidR="00D37D79">
              <w:rPr>
                <w:rFonts w:ascii="Arial" w:eastAsia="SimSun" w:hAnsi="Arial"/>
                <w:lang w:eastAsia="zh-CN"/>
              </w:rPr>
              <w:t>t</w:t>
            </w:r>
            <w:r w:rsidR="0002052E">
              <w:rPr>
                <w:rFonts w:ascii="Arial" w:eastAsia="SimSun" w:hAnsi="Arial"/>
                <w:lang w:eastAsia="zh-CN"/>
              </w:rPr>
              <w:t xml:space="preserve"> </w:t>
            </w:r>
            <w:r w:rsidR="00D37D79">
              <w:rPr>
                <w:rFonts w:ascii="Arial" w:eastAsia="SimSun" w:hAnsi="Arial"/>
                <w:lang w:eastAsia="zh-CN"/>
              </w:rPr>
              <w:t>to HANDOVER REQUEST message</w:t>
            </w:r>
            <w:r w:rsidR="0002052E">
              <w:rPr>
                <w:rFonts w:ascii="Arial" w:eastAsia="SimSun" w:hAnsi="Arial"/>
                <w:lang w:eastAsia="zh-CN"/>
              </w:rPr>
              <w:t xml:space="preserve"> </w:t>
            </w:r>
          </w:p>
          <w:p w14:paraId="5B1CACF2" w14:textId="3368A293" w:rsidR="00A15E58" w:rsidRDefault="00A15E58" w:rsidP="00BA3392">
            <w:pPr>
              <w:pStyle w:val="CRCoverPage"/>
              <w:spacing w:after="0"/>
              <w:ind w:left="100"/>
              <w:rPr>
                <w:noProof/>
              </w:rPr>
            </w:pP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6A70E69" w:rsidR="00A15E58" w:rsidRDefault="00BD4E35" w:rsidP="00A15E58">
            <w:pPr>
              <w:pStyle w:val="CRCoverPage"/>
              <w:spacing w:after="0"/>
              <w:ind w:left="100"/>
              <w:rPr>
                <w:noProof/>
              </w:rPr>
            </w:pPr>
            <w:r>
              <w:t>Cell trajectory prediction is not supported over Xn</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7AE1C54B" w:rsidR="00A15E58" w:rsidRDefault="00517E19" w:rsidP="00A15E58">
            <w:pPr>
              <w:pStyle w:val="CRCoverPage"/>
              <w:spacing w:after="0"/>
              <w:ind w:left="100"/>
              <w:rPr>
                <w:noProof/>
              </w:rPr>
            </w:pPr>
            <w:r>
              <w:rPr>
                <w:noProof/>
              </w:rPr>
              <w:t xml:space="preserve">8.2.1.2, </w:t>
            </w:r>
            <w:r w:rsidR="00FA6B11">
              <w:rPr>
                <w:noProof/>
              </w:rPr>
              <w:t xml:space="preserve">9.1.1.1, 9.2.3.x (new), 9.2.3.y (new), </w:t>
            </w:r>
            <w:r w:rsidR="004A77D5">
              <w:rPr>
                <w:noProof/>
              </w:rPr>
              <w:t>9.3.4, 9.3.5, 9.3.7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1E437A21"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4"/>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5376C042" w14:textId="77777777" w:rsidR="00CD3269" w:rsidRPr="00FD0425" w:rsidRDefault="00CD3269" w:rsidP="00CD3269">
      <w:pPr>
        <w:pStyle w:val="Heading3"/>
      </w:pPr>
      <w:bookmarkStart w:id="6" w:name="_Toc20955048"/>
      <w:bookmarkStart w:id="7" w:name="_Toc29991235"/>
      <w:bookmarkStart w:id="8" w:name="_Toc36555635"/>
      <w:bookmarkStart w:id="9" w:name="_Toc44497298"/>
      <w:bookmarkStart w:id="10" w:name="_Toc45107686"/>
      <w:bookmarkStart w:id="11" w:name="_Toc45901306"/>
      <w:bookmarkStart w:id="12" w:name="_Toc51850385"/>
      <w:bookmarkStart w:id="13" w:name="_Toc56693388"/>
      <w:bookmarkStart w:id="14" w:name="_Toc64446931"/>
      <w:bookmarkStart w:id="15" w:name="_Toc66286425"/>
      <w:bookmarkStart w:id="16" w:name="_Toc74151120"/>
      <w:bookmarkStart w:id="17" w:name="_Toc88653592"/>
      <w:bookmarkStart w:id="18" w:name="_Toc97903948"/>
      <w:bookmarkStart w:id="19" w:name="_Toc98867961"/>
      <w:bookmarkStart w:id="20" w:name="_Toc105174245"/>
      <w:bookmarkStart w:id="21" w:name="_Toc106109082"/>
      <w:r w:rsidRPr="00FD0425">
        <w:t>8.2.1</w:t>
      </w:r>
      <w:r w:rsidRPr="00FD0425">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DBA7820" w14:textId="77777777" w:rsidR="00CD3269" w:rsidRPr="00FD0425" w:rsidRDefault="00CD3269" w:rsidP="00CD3269">
      <w:pPr>
        <w:pStyle w:val="Heading4"/>
      </w:pPr>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r w:rsidRPr="00FD0425">
        <w:t>8.2.1.1</w:t>
      </w:r>
      <w:r w:rsidRPr="00FD0425">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9F166D" w14:textId="77777777" w:rsidR="00CD3269" w:rsidRPr="00FD0425" w:rsidRDefault="00CD3269" w:rsidP="00CD326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32C3349" w14:textId="77777777" w:rsidR="00CD3269" w:rsidRPr="00FD0425" w:rsidRDefault="00CD3269" w:rsidP="00CD3269">
      <w:r w:rsidRPr="00FD0425">
        <w:t xml:space="preserve">The procedure uses </w:t>
      </w:r>
      <w:r w:rsidRPr="00FD0425">
        <w:rPr>
          <w:rFonts w:eastAsia="SimSun"/>
          <w:lang w:eastAsia="zh-CN"/>
        </w:rPr>
        <w:t>UE-associated signalling</w:t>
      </w:r>
      <w:r w:rsidRPr="00FD0425">
        <w:t>.</w:t>
      </w:r>
    </w:p>
    <w:p w14:paraId="51B82945" w14:textId="77777777" w:rsidR="00CD3269" w:rsidRPr="00FD0425" w:rsidRDefault="00CD3269" w:rsidP="00CD3269">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1142D4A" w14:textId="77777777" w:rsidR="00CD3269" w:rsidRPr="00FD0425" w:rsidRDefault="00747956" w:rsidP="00CD3269">
      <w:pPr>
        <w:pStyle w:val="TH"/>
        <w:rPr>
          <w:rFonts w:eastAsia="SimSun"/>
        </w:rPr>
      </w:pPr>
      <w:r w:rsidRPr="00FD0425">
        <w:rPr>
          <w:noProof/>
        </w:rPr>
        <w:object w:dxaOrig="6840" w:dyaOrig="2520" w14:anchorId="55B54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6.35pt" o:ole="">
            <v:imagedata r:id="rId15" o:title=""/>
          </v:shape>
          <o:OLEObject Type="Embed" ProgID="Visio.Drawing.15" ShapeID="_x0000_i1025" DrawAspect="Content" ObjectID="_1730254839" r:id="rId16"/>
        </w:object>
      </w:r>
    </w:p>
    <w:p w14:paraId="1E1A259C" w14:textId="77777777" w:rsidR="00CD3269" w:rsidRPr="00FD0425" w:rsidRDefault="00CD3269" w:rsidP="00CD3269">
      <w:pPr>
        <w:pStyle w:val="TF"/>
      </w:pPr>
      <w:r w:rsidRPr="00FD0425">
        <w:t>Figure 8.2.1.2-1: Handover Preparation, successful operation</w:t>
      </w:r>
    </w:p>
    <w:p w14:paraId="6C218E36" w14:textId="77777777" w:rsidR="00CD3269" w:rsidRPr="00FD0425" w:rsidRDefault="00CD3269" w:rsidP="00CD3269">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E59A4D4" w14:textId="77777777" w:rsidR="00CD3269" w:rsidRDefault="00CD3269" w:rsidP="00CD326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015328E" w14:textId="77777777" w:rsidR="00CD3269" w:rsidRDefault="00CD3269" w:rsidP="00CD3269">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4" w:name="_Hlk25189334"/>
      <w:r w:rsidRPr="0090263D">
        <w:t>sh</w:t>
      </w:r>
      <w:r>
        <w:t xml:space="preserve">all remove the existing prepared conditional HO identified by </w:t>
      </w:r>
      <w:bookmarkEnd w:id="5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8414DC0" w14:textId="77777777" w:rsidR="00CD3269" w:rsidRPr="00E77231" w:rsidRDefault="00CD3269" w:rsidP="00CD326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C508243" w14:textId="77777777" w:rsidR="00CD3269" w:rsidRPr="00FD0425" w:rsidRDefault="00CD3269" w:rsidP="00CD3269">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7A21110" w14:textId="77777777" w:rsidR="00CD3269" w:rsidRPr="00FD0425" w:rsidRDefault="00CD3269" w:rsidP="00CD326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F759304" w14:textId="77777777" w:rsidR="00CD3269" w:rsidRPr="00FD0425" w:rsidRDefault="00CD3269" w:rsidP="00CD3269">
      <w:bookmarkStart w:id="5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95D232" w14:textId="77777777" w:rsidR="00CD3269" w:rsidRPr="00FD0425" w:rsidRDefault="00CD3269" w:rsidP="00CD3269">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6" w:name="_Hlk513291162"/>
      <w:r w:rsidRPr="00FD0425">
        <w:t>the target NG-RAN node shall behave the same as specified in TS 38.413 [5] for the PDU Session Resource Setup procedure</w:t>
      </w:r>
      <w:bookmarkEnd w:id="56"/>
      <w:r w:rsidRPr="00FD0425">
        <w:t xml:space="preserve">. </w:t>
      </w:r>
      <w:bookmarkEnd w:id="5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AADCEE3" w14:textId="77777777" w:rsidR="00CD3269" w:rsidRPr="00FD0425" w:rsidRDefault="00CD3269" w:rsidP="00CD3269">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7"/>
    </w:p>
    <w:p w14:paraId="18E6A4B9" w14:textId="77777777" w:rsidR="00CD3269" w:rsidRPr="00FD0425" w:rsidRDefault="00CD3269" w:rsidP="00CD326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34A00E8" w14:textId="77777777" w:rsidR="00CD3269" w:rsidRPr="00FD0425" w:rsidRDefault="00CD3269" w:rsidP="00CD326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911AADC" w14:textId="77777777" w:rsidR="00CD3269" w:rsidRPr="00FD0425" w:rsidRDefault="00CD3269" w:rsidP="00CD3269">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5D486F3" w14:textId="77777777" w:rsidR="00CD3269" w:rsidRPr="00F76765" w:rsidRDefault="00CD3269" w:rsidP="00CD326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549E7A0" w14:textId="77777777" w:rsidR="00CD3269" w:rsidRPr="00FD0425" w:rsidRDefault="00CD3269" w:rsidP="00CD3269">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F47CCAD" w14:textId="77777777" w:rsidR="00CD3269" w:rsidRPr="00FD0425" w:rsidRDefault="00CD3269" w:rsidP="00CD3269">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083E3BC" w14:textId="77777777" w:rsidR="00CD3269" w:rsidRPr="00FD0425" w:rsidRDefault="00CD3269" w:rsidP="00CD3269">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EC489CD" w14:textId="77777777" w:rsidR="00CD3269" w:rsidRPr="00FD0425" w:rsidRDefault="00CD3269" w:rsidP="00CD3269">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4E74389" w14:textId="77777777" w:rsidR="00CD3269" w:rsidRPr="00FD0425" w:rsidRDefault="00CD3269" w:rsidP="00CD3269">
      <w:pPr>
        <w:rPr>
          <w:lang w:eastAsia="ja-JP"/>
        </w:rPr>
      </w:pPr>
      <w:r w:rsidRPr="00FD0425">
        <w:lastRenderedPageBreak/>
        <w:t xml:space="preserve">If the </w:t>
      </w:r>
      <w:r w:rsidRPr="00FD0425">
        <w:rPr>
          <w:i/>
          <w:iCs/>
          <w:lang w:eastAsia="zh-CN"/>
        </w:rPr>
        <w:t>Mobility Restriction List</w:t>
      </w:r>
      <w:r w:rsidRPr="00FD0425">
        <w:t xml:space="preserve"> IE is</w:t>
      </w:r>
    </w:p>
    <w:p w14:paraId="07168BE1" w14:textId="77777777" w:rsidR="00CD3269" w:rsidRPr="00FD0425" w:rsidRDefault="00CD3269" w:rsidP="00CD3269">
      <w:pPr>
        <w:pStyle w:val="B10"/>
      </w:pPr>
      <w:r w:rsidRPr="00FD0425">
        <w:t>-</w:t>
      </w:r>
      <w:r w:rsidRPr="00FD0425">
        <w:tab/>
        <w:t>contained in the HANDOVER REQUEST message, the target NG-RAN node shall</w:t>
      </w:r>
    </w:p>
    <w:p w14:paraId="0700F78E" w14:textId="77777777" w:rsidR="00CD3269" w:rsidRPr="00FD0425" w:rsidRDefault="00CD3269" w:rsidP="00CD326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B25BAA2" w14:textId="77777777" w:rsidR="00CD3269" w:rsidRPr="00FD0425" w:rsidRDefault="00CD3269" w:rsidP="00CD326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175AD99" w14:textId="77777777" w:rsidR="00CD3269" w:rsidRPr="00FD0425" w:rsidRDefault="00CD3269" w:rsidP="00CD3269">
      <w:pPr>
        <w:pStyle w:val="B2"/>
      </w:pPr>
      <w:r w:rsidRPr="00FD0425">
        <w:t>-</w:t>
      </w:r>
      <w:r w:rsidRPr="00FD0425">
        <w:tab/>
        <w:t>use this information to select a proper SCG during dual connectivity operation.</w:t>
      </w:r>
    </w:p>
    <w:p w14:paraId="1A918AC5" w14:textId="77777777" w:rsidR="00CD3269" w:rsidRPr="00FD0425" w:rsidRDefault="00CD3269" w:rsidP="00CD326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C856648" w14:textId="77777777" w:rsidR="00CD3269" w:rsidRPr="00FD0425" w:rsidRDefault="00CD3269" w:rsidP="00CD3269">
      <w:pPr>
        <w:pStyle w:val="B10"/>
      </w:pPr>
      <w:r w:rsidRPr="00FD0425">
        <w:t>-</w:t>
      </w:r>
      <w:r w:rsidRPr="00FD0425">
        <w:tab/>
        <w:t>not contained in the HANDOVER REQUEST message, the target NG-RAN node shall</w:t>
      </w:r>
    </w:p>
    <w:p w14:paraId="04B1BEC6" w14:textId="77777777" w:rsidR="00CD3269" w:rsidRPr="00FD0425" w:rsidRDefault="00CD3269" w:rsidP="00CD3269">
      <w:pPr>
        <w:pStyle w:val="B2"/>
      </w:pPr>
      <w:r w:rsidRPr="00FD0425">
        <w:t>-</w:t>
      </w:r>
      <w:r w:rsidRPr="00FD0425">
        <w:tab/>
        <w:t>consider that no roaming and no access restriction apply to the UE.</w:t>
      </w:r>
    </w:p>
    <w:p w14:paraId="31F06F39" w14:textId="77777777" w:rsidR="00CD3269" w:rsidRPr="00FD0425" w:rsidRDefault="00CD3269" w:rsidP="00CD326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FE7A782" w14:textId="77777777" w:rsidR="00CD3269" w:rsidRPr="00FD0425" w:rsidRDefault="00CD3269" w:rsidP="00CD326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5122335" w14:textId="77777777" w:rsidR="00CD3269" w:rsidRPr="00FD0425" w:rsidRDefault="00CD3269" w:rsidP="00CD3269">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3DD8132" w14:textId="77777777" w:rsidR="00CD3269" w:rsidRPr="00FD0425" w:rsidRDefault="00CD3269" w:rsidP="00CD3269">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3B225F2" w14:textId="77777777" w:rsidR="00CD3269" w:rsidRDefault="00CD3269" w:rsidP="00CD3269">
      <w:pPr>
        <w:rPr>
          <w:rFonts w:eastAsia="DengXian"/>
        </w:rPr>
      </w:pPr>
      <w:r>
        <w:rPr>
          <w:rFonts w:eastAsia="DengXian"/>
        </w:rPr>
        <w:t>R</w:t>
      </w:r>
      <w:r w:rsidRPr="00FD4F48">
        <w:rPr>
          <w:rFonts w:eastAsia="DengXian"/>
        </w:rPr>
        <w:t>edundant transmission</w:t>
      </w:r>
      <w:r>
        <w:rPr>
          <w:rFonts w:eastAsia="DengXian"/>
        </w:rPr>
        <w:t>:</w:t>
      </w:r>
    </w:p>
    <w:p w14:paraId="04667309" w14:textId="77777777" w:rsidR="00CD3269" w:rsidRPr="007D44E5"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957C3A2" w14:textId="77777777" w:rsidR="00CD3269" w:rsidRPr="007D44E5"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6F913DD" w14:textId="77777777" w:rsidR="00CD3269" w:rsidRPr="00E862B1"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7C7BE258" w14:textId="77777777" w:rsidR="00CD3269" w:rsidRDefault="00CD3269" w:rsidP="00CD3269">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37A73ABD" w14:textId="77777777" w:rsidR="00CD3269" w:rsidRPr="00FD0425" w:rsidRDefault="00CD3269" w:rsidP="00CD326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5852660" w14:textId="77777777" w:rsidR="00CD3269" w:rsidRPr="00FD0425" w:rsidRDefault="00CD3269" w:rsidP="00CD326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01DEFD2" w14:textId="77777777" w:rsidR="00CD3269" w:rsidRPr="00FD0425" w:rsidRDefault="00CD3269" w:rsidP="00CD3269">
      <w:r w:rsidRPr="00FD0425">
        <w:rPr>
          <w:rFonts w:hint="eastAsia"/>
          <w:lang w:eastAsia="zh-CN"/>
        </w:rPr>
        <w:t xml:space="preserve">For each PDU session for which the </w:t>
      </w:r>
      <w:bookmarkStart w:id="58" w:name="OLE_LINK148"/>
      <w:bookmarkStart w:id="59" w:name="OLE_LINK149"/>
      <w:bookmarkStart w:id="60" w:name="OLE_LINK150"/>
      <w:r w:rsidRPr="00FD0425">
        <w:rPr>
          <w:rFonts w:hint="eastAsia"/>
          <w:i/>
          <w:lang w:eastAsia="zh-CN"/>
        </w:rPr>
        <w:t>Security Indication</w:t>
      </w:r>
      <w:r w:rsidRPr="00FD0425">
        <w:rPr>
          <w:rFonts w:hint="eastAsia"/>
          <w:lang w:eastAsia="zh-CN"/>
        </w:rPr>
        <w:t xml:space="preserve"> </w:t>
      </w:r>
      <w:bookmarkEnd w:id="58"/>
      <w:bookmarkEnd w:id="59"/>
      <w:bookmarkEnd w:id="6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1" w:name="OLE_LINK151"/>
      <w:bookmarkStart w:id="62" w:name="OLE_LINK152"/>
      <w:r w:rsidRPr="00FD0425">
        <w:rPr>
          <w:rFonts w:hint="eastAsia"/>
          <w:i/>
          <w:lang w:eastAsia="zh-CN"/>
        </w:rPr>
        <w:t>Integrity Protection Indication</w:t>
      </w:r>
      <w:r w:rsidRPr="00FD0425">
        <w:rPr>
          <w:rFonts w:hint="eastAsia"/>
          <w:lang w:eastAsia="zh-CN"/>
        </w:rPr>
        <w:t xml:space="preserve"> </w:t>
      </w:r>
      <w:bookmarkEnd w:id="61"/>
      <w:bookmarkEnd w:id="6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3" w:name="_Hlk509588533"/>
      <w:r w:rsidRPr="00FD0425">
        <w:rPr>
          <w:lang w:eastAsia="zh-CN"/>
        </w:rPr>
        <w:t xml:space="preserve">If </w:t>
      </w:r>
      <w:r w:rsidRPr="00FD0425">
        <w:rPr>
          <w:rFonts w:hint="eastAsia"/>
          <w:lang w:eastAsia="zh-CN"/>
        </w:rPr>
        <w:t xml:space="preserve">the NG-RAN node </w:t>
      </w:r>
      <w:r w:rsidRPr="00FD0425">
        <w:rPr>
          <w:lang w:eastAsia="zh-CN"/>
        </w:rPr>
        <w:t xml:space="preserve">is not able </w:t>
      </w:r>
      <w:r w:rsidRPr="00FD0425">
        <w:rPr>
          <w:lang w:eastAsia="zh-CN"/>
        </w:rPr>
        <w:lastRenderedPageBreak/>
        <w:t>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3"/>
      <w:r w:rsidRPr="00FD0425">
        <w:t>.</w:t>
      </w:r>
    </w:p>
    <w:p w14:paraId="1785EE95" w14:textId="77777777" w:rsidR="00CD3269" w:rsidRPr="00FD0425" w:rsidRDefault="00CD3269" w:rsidP="00CD3269">
      <w:bookmarkStart w:id="6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4"/>
    </w:p>
    <w:p w14:paraId="081E92D1" w14:textId="77777777" w:rsidR="00CD3269" w:rsidRPr="00FD0425" w:rsidRDefault="00CD3269" w:rsidP="00CD326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7F2FEC0" w14:textId="77777777" w:rsidR="00CD3269" w:rsidRPr="00FD0425" w:rsidRDefault="00CD3269" w:rsidP="00CD3269">
      <w:pPr>
        <w:rPr>
          <w:rFonts w:eastAsia="Malgun Gothic"/>
          <w:lang w:eastAsia="ja-JP"/>
        </w:rPr>
      </w:pPr>
      <w:bookmarkStart w:id="65" w:name="_Hlk527985448"/>
      <w:bookmarkStart w:id="66" w:name="_Hlk528050941"/>
      <w:r w:rsidRPr="00FD0425">
        <w:rPr>
          <w:lang w:eastAsia="zh-CN"/>
        </w:rPr>
        <w:t xml:space="preserve">For each PDU session for which the </w:t>
      </w:r>
      <w:bookmarkStart w:id="67" w:name="_Hlk521361544"/>
      <w:r w:rsidRPr="00FD0425">
        <w:rPr>
          <w:i/>
          <w:lang w:eastAsia="zh-CN"/>
        </w:rPr>
        <w:t>Maximum Integrity Protected Data Rate</w:t>
      </w:r>
      <w:r w:rsidRPr="00FD0425">
        <w:rPr>
          <w:lang w:eastAsia="zh-CN"/>
        </w:rPr>
        <w:t xml:space="preserve"> IE </w:t>
      </w:r>
      <w:bookmarkEnd w:id="6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8" w:name="_Hlk528069290"/>
      <w:r w:rsidRPr="00FD0425">
        <w:t xml:space="preserve">shall </w:t>
      </w:r>
      <w:r w:rsidRPr="00FD0425">
        <w:rPr>
          <w:lang w:eastAsia="ja-JP"/>
        </w:rPr>
        <w:t xml:space="preserve">enforce the traffic corresponding to the received </w:t>
      </w:r>
      <w:bookmarkStart w:id="69" w:name="_Hlk522727533"/>
      <w:r w:rsidRPr="00FD0425">
        <w:rPr>
          <w:i/>
          <w:lang w:eastAsia="zh-CN"/>
        </w:rPr>
        <w:t>Maximum Integrity Protected Data Rate</w:t>
      </w:r>
      <w:r w:rsidRPr="00FD0425">
        <w:rPr>
          <w:lang w:eastAsia="zh-CN"/>
        </w:rPr>
        <w:t xml:space="preserve"> </w:t>
      </w:r>
      <w:r w:rsidRPr="00FD0425">
        <w:rPr>
          <w:lang w:eastAsia="ja-JP"/>
        </w:rPr>
        <w:t>IE</w:t>
      </w:r>
      <w:bookmarkEnd w:id="69"/>
      <w:r w:rsidRPr="00FD0425">
        <w:rPr>
          <w:lang w:eastAsia="ja-JP"/>
        </w:rPr>
        <w:t xml:space="preserve">, </w:t>
      </w:r>
      <w:bookmarkStart w:id="70" w:name="_Hlk522727582"/>
      <w:r w:rsidRPr="00FD0425">
        <w:rPr>
          <w:lang w:eastAsia="ja-JP"/>
        </w:rPr>
        <w:t>for the concerned PDU session and concerned UE</w:t>
      </w:r>
      <w:bookmarkEnd w:id="68"/>
      <w:bookmarkEnd w:id="70"/>
      <w:r w:rsidRPr="00FD0425">
        <w:rPr>
          <w:lang w:eastAsia="ja-JP"/>
        </w:rPr>
        <w:t xml:space="preserve">, as specified in </w:t>
      </w:r>
      <w:r w:rsidRPr="00FD0425">
        <w:rPr>
          <w:rFonts w:eastAsia="SimSun"/>
          <w:lang w:eastAsia="zh-CN"/>
        </w:rPr>
        <w:t>TS 23.501 [7]</w:t>
      </w:r>
      <w:r w:rsidRPr="00FD0425">
        <w:rPr>
          <w:lang w:eastAsia="ja-JP"/>
        </w:rPr>
        <w:t>.</w:t>
      </w:r>
      <w:bookmarkEnd w:id="65"/>
      <w:bookmarkEnd w:id="66"/>
    </w:p>
    <w:p w14:paraId="6023D8D5" w14:textId="77777777" w:rsidR="00CD3269" w:rsidRPr="00FD0425" w:rsidRDefault="00CD3269" w:rsidP="00CD326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A42418B" w14:textId="77777777" w:rsidR="00CD3269" w:rsidRPr="00FD0425" w:rsidRDefault="00CD3269" w:rsidP="00CD3269">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AD95F91" w14:textId="77777777" w:rsidR="00CD3269" w:rsidRPr="00FD0425" w:rsidRDefault="00CD3269" w:rsidP="00CD326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03410FF" w14:textId="77777777" w:rsidR="00CD3269" w:rsidRDefault="00CD3269" w:rsidP="00CD3269">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87CDFE1" w14:textId="77777777" w:rsidR="00CD3269" w:rsidRPr="006506CD" w:rsidRDefault="00CD3269" w:rsidP="00CD3269">
      <w:bookmarkStart w:id="71" w:name="_Hlk43278967"/>
      <w:r w:rsidRPr="006506CD">
        <w:t xml:space="preserve">If the </w:t>
      </w:r>
      <w:r w:rsidRPr="006506CD">
        <w:rPr>
          <w:i/>
        </w:rPr>
        <w:t>Trace Activation</w:t>
      </w:r>
      <w:r w:rsidRPr="006506CD">
        <w:t xml:space="preserve"> IE is included in the HANDOVER REQUEST message which includes </w:t>
      </w:r>
    </w:p>
    <w:p w14:paraId="59A57B07"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C6D8F8A"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2286C5C" w14:textId="77777777" w:rsidR="00CD3269" w:rsidRPr="006506CD" w:rsidRDefault="00CD3269" w:rsidP="00CD3269">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3D1ED58"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78B46B3" w14:textId="77777777" w:rsidR="00CD3269" w:rsidRPr="006506CD" w:rsidRDefault="00CD3269" w:rsidP="00CD3269">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5241314" w14:textId="77777777" w:rsidR="00CD3269" w:rsidRPr="006506CD" w:rsidRDefault="00CD3269" w:rsidP="00CD3269">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3FC95C6" w14:textId="77777777" w:rsidR="00CD3269" w:rsidRPr="006506CD" w:rsidRDefault="00CD3269" w:rsidP="00CD3269">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C0A868D" w14:textId="77777777" w:rsidR="00CD3269" w:rsidRDefault="00CD3269" w:rsidP="00CD3269">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2AD89CDA" w14:textId="77777777" w:rsidR="00CD3269" w:rsidRDefault="00CD3269" w:rsidP="00CD3269">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3061190" w14:textId="77777777" w:rsidR="00CD3269" w:rsidRPr="00567372" w:rsidRDefault="00CD3269" w:rsidP="00CD326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ADCAE43" w14:textId="77777777" w:rsidR="00CD3269" w:rsidRDefault="00CD3269" w:rsidP="00CD326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F15F7DC" w14:textId="77777777" w:rsidR="00CD3269" w:rsidRPr="000E5EF8" w:rsidRDefault="00CD3269" w:rsidP="00CD326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1"/>
    <w:p w14:paraId="38D2A39D" w14:textId="77777777" w:rsidR="00CD3269" w:rsidRDefault="00CD3269" w:rsidP="00CD3269">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03DB9F12" w14:textId="77777777" w:rsidR="00CD3269" w:rsidRDefault="00CD3269" w:rsidP="00CD326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B7231A2" w14:textId="77777777" w:rsidR="00CD3269" w:rsidRDefault="00CD3269" w:rsidP="00CD3269">
      <w:r>
        <w:t>V2X:</w:t>
      </w:r>
    </w:p>
    <w:p w14:paraId="06E6E142" w14:textId="77777777" w:rsidR="00CD3269" w:rsidRDefault="00CD3269" w:rsidP="00CD3269">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5C4670" w14:textId="77777777" w:rsidR="00CD3269" w:rsidRDefault="00CD3269" w:rsidP="00CD3269">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9073000" w14:textId="77777777" w:rsidR="00CD3269" w:rsidRDefault="00CD3269" w:rsidP="00CD3269">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73C92665" w14:textId="77777777" w:rsidR="00CD3269" w:rsidRDefault="00CD3269" w:rsidP="00CD3269">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6D2EBF4" w14:textId="77777777" w:rsidR="00CD3269" w:rsidRDefault="00CD3269" w:rsidP="00CD3269">
      <w:r>
        <w:t>5G ProSe:</w:t>
      </w:r>
    </w:p>
    <w:p w14:paraId="64B29B79" w14:textId="77777777" w:rsidR="00CD3269" w:rsidRDefault="00CD3269" w:rsidP="00CD3269">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30354C3" w14:textId="77777777" w:rsidR="00CD3269" w:rsidRDefault="00CD3269" w:rsidP="00CD3269">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1D79495" w14:textId="77777777" w:rsidR="00CD3269" w:rsidRDefault="00CD3269" w:rsidP="00CD3269">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6BE680" w14:textId="77777777" w:rsidR="00CD3269" w:rsidRPr="004435BB" w:rsidRDefault="00CD3269" w:rsidP="00CD3269">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476BC8D" w14:textId="77777777" w:rsidR="00CD3269" w:rsidRDefault="00CD3269" w:rsidP="00CD326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A2C5752" w14:textId="77777777" w:rsidR="00CD3269" w:rsidRPr="0090263D" w:rsidRDefault="00CD3269" w:rsidP="00CD3269">
      <w:r w:rsidRPr="0090263D">
        <w:lastRenderedPageBreak/>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21EC66C" w14:textId="77777777" w:rsidR="00CD3269" w:rsidRPr="0090263D" w:rsidRDefault="00CD3269" w:rsidP="00CD3269">
      <w:bookmarkStart w:id="7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2"/>
    <w:p w14:paraId="31AEEAB6" w14:textId="77777777" w:rsidR="00CD3269" w:rsidRPr="00395C70" w:rsidRDefault="00CD3269" w:rsidP="00CD326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E6F1AEA" w14:textId="77777777" w:rsidR="00CD3269" w:rsidRPr="004338BC" w:rsidRDefault="00CD3269" w:rsidP="00CD3269">
      <w:pPr>
        <w:pStyle w:val="B10"/>
        <w:rPr>
          <w:snapToGrid w:val="0"/>
        </w:rPr>
      </w:pPr>
      <w:bookmarkStart w:id="7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3"/>
    <w:p w14:paraId="276851D6" w14:textId="77777777" w:rsidR="00CD3269" w:rsidRDefault="00CD3269" w:rsidP="00CD326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4" w:name="OLE_LINK5"/>
      <w:r>
        <w:rPr>
          <w:rFonts w:hint="eastAsia"/>
          <w:lang w:val="en-US" w:eastAsia="zh-CN"/>
        </w:rPr>
        <w:t>and TS 23.502 [13]</w:t>
      </w:r>
      <w:bookmarkEnd w:id="74"/>
      <w:r>
        <w:rPr>
          <w:rFonts w:hint="eastAsia"/>
          <w:lang w:eastAsia="zh-CN"/>
        </w:rPr>
        <w:t>.</w:t>
      </w:r>
    </w:p>
    <w:p w14:paraId="68183583" w14:textId="77777777" w:rsidR="00CD3269" w:rsidRDefault="00CD3269" w:rsidP="00CD3269">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5" w:name="_Hlk85621190"/>
      <w:r w:rsidRPr="008711EA">
        <w:t>as part of its ACL functionality configuration actions, if such ACL functionality is deployed</w:t>
      </w:r>
      <w:bookmarkEnd w:id="75"/>
      <w:r w:rsidRPr="008174A0">
        <w:rPr>
          <w:rFonts w:eastAsia="SimSun"/>
          <w:lang w:eastAsia="ja-JP"/>
        </w:rPr>
        <w:t>.</w:t>
      </w:r>
    </w:p>
    <w:p w14:paraId="03C9DA54" w14:textId="77777777" w:rsidR="00CD3269" w:rsidRPr="00821072" w:rsidRDefault="00CD3269" w:rsidP="00CD326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71C98607" w14:textId="77777777" w:rsidR="00CD3269" w:rsidRPr="00821072" w:rsidRDefault="00CD3269" w:rsidP="00CD3269">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Session Resources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B27BF9D" w14:textId="77777777" w:rsidR="00CD3269" w:rsidRPr="00821072" w:rsidRDefault="00CD3269" w:rsidP="00CD326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1EEEDAA8" w14:textId="77777777" w:rsidR="00CD3269" w:rsidRPr="00821072" w:rsidRDefault="00CD3269" w:rsidP="00CD326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4712BB" w14:textId="77777777" w:rsidR="00CD3269" w:rsidRPr="00821072" w:rsidRDefault="00CD3269" w:rsidP="00CD326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DA67682" w14:textId="77777777" w:rsidR="00CD3269" w:rsidRDefault="00CD3269" w:rsidP="00CD3269">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61D4C9D" w14:textId="77777777" w:rsidR="00CD3269" w:rsidRDefault="00CD3269" w:rsidP="00CD326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1118BF" w14:textId="77777777" w:rsidR="00CD3269" w:rsidRDefault="00CD3269" w:rsidP="00CD3269">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53EF3EF0" w14:textId="1E54026A" w:rsidR="00CD3269" w:rsidRDefault="00CD3269" w:rsidP="00CD3269">
      <w:pPr>
        <w:rPr>
          <w:ins w:id="76" w:author="Ericsson User" w:date="2022-09-16T15:01:00Z"/>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7ED6770" w14:textId="323C48E0" w:rsidR="006A2F9D" w:rsidRPr="006A2F9D" w:rsidRDefault="006A2F9D" w:rsidP="00CD3269">
      <w:ins w:id="77" w:author="Ericsson User" w:date="2022-09-16T15:01:00Z">
        <w:r>
          <w:rPr>
            <w:rFonts w:eastAsia="SimSun"/>
            <w:lang w:eastAsia="zh-CN"/>
          </w:rPr>
          <w:lastRenderedPageBreak/>
          <w:t xml:space="preserve">If the </w:t>
        </w:r>
        <w:r w:rsidRPr="006A2F9D">
          <w:rPr>
            <w:i/>
            <w:iCs/>
          </w:rPr>
          <w:t>Cell</w:t>
        </w:r>
      </w:ins>
      <w:ins w:id="78" w:author="Jim Miller" w:date="2022-11-18T05:12:00Z">
        <w:r w:rsidR="00C30385">
          <w:rPr>
            <w:i/>
            <w:iCs/>
          </w:rPr>
          <w:t xml:space="preserve"> Based </w:t>
        </w:r>
      </w:ins>
      <w:ins w:id="79" w:author="Qualcomm User" w:date="2022-11-18T14:36:00Z">
        <w:r w:rsidR="00632A7D">
          <w:rPr>
            <w:i/>
            <w:iCs/>
          </w:rPr>
          <w:t>UE</w:t>
        </w:r>
      </w:ins>
      <w:ins w:id="80" w:author="Ericsson User" w:date="2022-09-16T15:01:00Z">
        <w:r w:rsidRPr="006A2F9D">
          <w:rPr>
            <w:i/>
            <w:iCs/>
          </w:rPr>
          <w:t xml:space="preserve"> Trajectory Prediction</w:t>
        </w:r>
      </w:ins>
      <w:ins w:id="81" w:author="Ericsson User" w:date="2022-09-16T15:02:00Z">
        <w:r w:rsidRPr="006A2F9D">
          <w:rPr>
            <w:i/>
            <w:iCs/>
          </w:rPr>
          <w:t xml:space="preserve"> IE</w:t>
        </w:r>
        <w:r>
          <w:rPr>
            <w:i/>
            <w:iCs/>
          </w:rPr>
          <w:t xml:space="preserve"> </w:t>
        </w:r>
        <w:r w:rsidRPr="006A2F9D">
          <w:t>is contained in the HANDOVER REQUEST message, the target NG-RAN node</w:t>
        </w:r>
        <w:r>
          <w:t xml:space="preserve"> </w:t>
        </w:r>
      </w:ins>
      <w:ins w:id="82" w:author="Ericsson User" w:date="2022-09-16T15:03:00Z">
        <w:r w:rsidR="00495228">
          <w:t>consider</w:t>
        </w:r>
      </w:ins>
      <w:ins w:id="83" w:author="Ericsson User" w:date="2022-10-31T21:44:00Z">
        <w:r w:rsidR="00BD4912">
          <w:t>s</w:t>
        </w:r>
      </w:ins>
      <w:ins w:id="84" w:author="Ericsson User" w:date="2022-09-16T15:03:00Z">
        <w:r w:rsidR="00495228">
          <w:t xml:space="preserve"> the content of this list as the </w:t>
        </w:r>
      </w:ins>
      <w:ins w:id="85" w:author="Qualcomm User" w:date="2022-11-18T14:37:00Z">
        <w:r w:rsidR="00632A7D">
          <w:t xml:space="preserve">predicted </w:t>
        </w:r>
      </w:ins>
      <w:ins w:id="86" w:author="Ericsson User" w:date="2022-09-16T15:03:00Z">
        <w:r w:rsidR="00495228">
          <w:t>cell</w:t>
        </w:r>
      </w:ins>
      <w:ins w:id="87" w:author="Qualcomm User" w:date="2022-11-18T14:37:00Z">
        <w:r w:rsidR="00632A7D">
          <w:t>s for UE</w:t>
        </w:r>
      </w:ins>
      <w:ins w:id="88" w:author="Ericsson User" w:date="2022-09-16T15:03:00Z">
        <w:r w:rsidR="00495228">
          <w:t xml:space="preserve"> trajectory</w:t>
        </w:r>
      </w:ins>
      <w:ins w:id="89" w:author="Ericsson User" w:date="2022-09-16T15:07:00Z">
        <w:r w:rsidR="00411D56">
          <w:t xml:space="preserve"> by the </w:t>
        </w:r>
        <w:r w:rsidR="0089480D">
          <w:t>source NG</w:t>
        </w:r>
      </w:ins>
      <w:ins w:id="90" w:author="Ericsson User" w:date="2022-09-16T15:08:00Z">
        <w:r w:rsidR="0089480D">
          <w:t>-RAN node</w:t>
        </w:r>
      </w:ins>
      <w:ins w:id="91" w:author="Ericsson User" w:date="2022-09-16T15:04:00Z">
        <w:r w:rsidR="00F30A38">
          <w:t xml:space="preserve">, and may use </w:t>
        </w:r>
      </w:ins>
      <w:ins w:id="92" w:author="Ericsson User" w:date="2022-09-16T15:08:00Z">
        <w:r w:rsidR="0089480D">
          <w:t xml:space="preserve">it </w:t>
        </w:r>
        <w:r w:rsidR="00DB1DE2">
          <w:t>for e.g.</w:t>
        </w:r>
      </w:ins>
      <w:ins w:id="93" w:author="Ericsson User" w:date="2022-11-01T17:03:00Z">
        <w:r w:rsidR="00FC3D40">
          <w:t>,</w:t>
        </w:r>
      </w:ins>
      <w:ins w:id="94" w:author="Ericsson User" w:date="2022-09-16T15:08:00Z">
        <w:r w:rsidR="00DB1DE2">
          <w:t xml:space="preserve"> </w:t>
        </w:r>
      </w:ins>
      <w:ins w:id="95" w:author="Ericsson User" w:date="2022-10-31T21:44:00Z">
        <w:r w:rsidR="002E778E">
          <w:t>mobility decisions</w:t>
        </w:r>
      </w:ins>
      <w:ins w:id="96" w:author="Ericsson User" w:date="2022-09-16T15:09:00Z">
        <w:r w:rsidR="00DB1DE2">
          <w:t>.</w:t>
        </w:r>
      </w:ins>
    </w:p>
    <w:p w14:paraId="1C4E5814" w14:textId="77777777" w:rsidR="00CD3269" w:rsidRPr="008D5C11" w:rsidRDefault="00CD3269" w:rsidP="00CD3269">
      <w:pPr>
        <w:rPr>
          <w:b/>
        </w:rPr>
      </w:pPr>
      <w:r w:rsidRPr="008D5C11">
        <w:rPr>
          <w:b/>
        </w:rPr>
        <w:t>Interaction with SN Status Transfer procedure:</w:t>
      </w:r>
    </w:p>
    <w:p w14:paraId="0495B768" w14:textId="77777777" w:rsidR="00CD3269" w:rsidRPr="00EA3367" w:rsidRDefault="00CD3269" w:rsidP="00CD326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EA9D6D6" w14:textId="77777777" w:rsidR="00CD3269" w:rsidRPr="00FD0425" w:rsidRDefault="00CD3269" w:rsidP="00CD3269">
      <w:pPr>
        <w:pStyle w:val="Heading4"/>
      </w:pPr>
      <w:bookmarkStart w:id="97" w:name="_Toc20955051"/>
      <w:bookmarkStart w:id="98" w:name="_Toc29991238"/>
      <w:bookmarkStart w:id="99" w:name="_Toc36555638"/>
      <w:bookmarkStart w:id="100" w:name="_Toc44497301"/>
      <w:bookmarkStart w:id="101" w:name="_Toc45107689"/>
      <w:bookmarkStart w:id="102" w:name="_Toc45901309"/>
      <w:bookmarkStart w:id="103" w:name="_Toc51850388"/>
      <w:bookmarkStart w:id="104" w:name="_Toc56693391"/>
      <w:bookmarkStart w:id="105" w:name="_Toc64446934"/>
      <w:bookmarkStart w:id="106" w:name="_Toc66286428"/>
      <w:bookmarkStart w:id="107" w:name="_Toc74151123"/>
      <w:bookmarkStart w:id="108" w:name="_Toc88653595"/>
      <w:bookmarkStart w:id="109" w:name="_Toc97903951"/>
      <w:bookmarkStart w:id="110" w:name="_Toc98867964"/>
      <w:bookmarkStart w:id="111" w:name="_Toc105174248"/>
      <w:bookmarkStart w:id="112" w:name="_Toc106109085"/>
      <w:r w:rsidRPr="00FD0425">
        <w:t>8.2.1.3</w:t>
      </w:r>
      <w:r w:rsidRPr="00FD0425">
        <w:tab/>
        <w:t>Unsuccessful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4A3C993" w14:textId="77777777" w:rsidR="00CD3269" w:rsidRPr="00FD0425" w:rsidRDefault="00747956" w:rsidP="00CD3269">
      <w:pPr>
        <w:pStyle w:val="TH"/>
      </w:pPr>
      <w:r w:rsidRPr="00FD0425">
        <w:rPr>
          <w:noProof/>
        </w:rPr>
        <w:object w:dxaOrig="6840" w:dyaOrig="2520" w14:anchorId="26B6F236">
          <v:shape id="_x0000_i1026" type="#_x0000_t75" style="width:342.35pt;height:126.35pt" o:ole="">
            <v:imagedata r:id="rId17" o:title=""/>
          </v:shape>
          <o:OLEObject Type="Embed" ProgID="Visio.Drawing.15" ShapeID="_x0000_i1026" DrawAspect="Content" ObjectID="_1730254840" r:id="rId18"/>
        </w:object>
      </w:r>
    </w:p>
    <w:p w14:paraId="2A78F3BB" w14:textId="77777777" w:rsidR="00CD3269" w:rsidRPr="00FD0425" w:rsidRDefault="00CD3269" w:rsidP="00CD3269">
      <w:pPr>
        <w:pStyle w:val="TF"/>
      </w:pPr>
      <w:r w:rsidRPr="00FD0425">
        <w:t>Figure 8.2.1.3-1: Handover Preparation, unsuccessful operation</w:t>
      </w:r>
    </w:p>
    <w:p w14:paraId="7D2B12EA" w14:textId="77777777" w:rsidR="00CD3269" w:rsidRPr="00FD0425" w:rsidRDefault="00CD3269" w:rsidP="00CD3269">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8818DDF" w14:textId="77777777" w:rsidR="00CD3269" w:rsidRPr="007E6716" w:rsidRDefault="00CD3269" w:rsidP="00CD3269">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1D2C8F63" w14:textId="77777777" w:rsidR="00CD3269" w:rsidRPr="00FD0425" w:rsidRDefault="00CD3269" w:rsidP="00CD3269">
      <w:pPr>
        <w:rPr>
          <w:b/>
        </w:rPr>
      </w:pPr>
      <w:r w:rsidRPr="00FD0425">
        <w:rPr>
          <w:b/>
        </w:rPr>
        <w:t>Interactions with Handover Cancel procedure:</w:t>
      </w:r>
    </w:p>
    <w:p w14:paraId="518587AE" w14:textId="77777777" w:rsidR="00CD3269" w:rsidRPr="00FD0425" w:rsidRDefault="00CD3269" w:rsidP="00CD3269">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AB2F954" w14:textId="77777777" w:rsidR="00CD3269" w:rsidRPr="00FD0425" w:rsidRDefault="00CD3269" w:rsidP="00CD3269">
      <w:pPr>
        <w:pStyle w:val="Heading4"/>
      </w:pPr>
      <w:bookmarkStart w:id="113" w:name="_Toc20955052"/>
      <w:bookmarkStart w:id="114" w:name="_Toc29991239"/>
      <w:bookmarkStart w:id="115" w:name="_Toc36555639"/>
      <w:bookmarkStart w:id="116" w:name="_Toc44497302"/>
      <w:bookmarkStart w:id="117" w:name="_Toc45107690"/>
      <w:bookmarkStart w:id="118" w:name="_Toc45901310"/>
      <w:bookmarkStart w:id="119" w:name="_Toc51850389"/>
      <w:bookmarkStart w:id="120" w:name="_Toc56693392"/>
      <w:bookmarkStart w:id="121" w:name="_Toc64446935"/>
      <w:bookmarkStart w:id="122" w:name="_Toc66286429"/>
      <w:bookmarkStart w:id="123" w:name="_Toc74151124"/>
      <w:bookmarkStart w:id="124" w:name="_Toc88653596"/>
      <w:bookmarkStart w:id="125" w:name="_Toc97903952"/>
      <w:bookmarkStart w:id="126" w:name="_Toc98867965"/>
      <w:bookmarkStart w:id="127" w:name="_Toc105174249"/>
      <w:bookmarkStart w:id="128" w:name="_Toc106109086"/>
      <w:r w:rsidRPr="00FD0425">
        <w:t>8.2.1.4</w:t>
      </w:r>
      <w:r w:rsidRPr="00FD0425">
        <w:tab/>
        <w:t>Abnormal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F13BA33" w14:textId="77777777" w:rsidR="00CD3269" w:rsidRPr="00FD0425" w:rsidRDefault="00CD3269" w:rsidP="00CD3269">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2DAF03A" w14:textId="77777777" w:rsidR="00CD3269" w:rsidRPr="00FD0425" w:rsidRDefault="00CD3269" w:rsidP="00CD3269">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43E8F4E" w14:textId="77777777" w:rsidR="00CD3269" w:rsidRDefault="00CD3269" w:rsidP="00CD3269">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0F0C5997" w14:textId="77777777" w:rsidR="00CD3269" w:rsidRPr="00567372" w:rsidRDefault="00CD3269" w:rsidP="00CD3269">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0647516B" w14:textId="77777777" w:rsidR="00F004AC" w:rsidRDefault="00F004AC" w:rsidP="00F004AC">
      <w:pPr>
        <w:pStyle w:val="FirstChange"/>
      </w:pPr>
      <w:r>
        <w:lastRenderedPageBreak/>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202AD18" w14:textId="77777777" w:rsidR="002F665B" w:rsidRPr="00FD0425" w:rsidRDefault="002F665B" w:rsidP="002F665B">
      <w:pPr>
        <w:pStyle w:val="Heading4"/>
      </w:pPr>
      <w:bookmarkStart w:id="129" w:name="_Toc20955180"/>
      <w:bookmarkStart w:id="130" w:name="_Toc29991375"/>
      <w:bookmarkStart w:id="131" w:name="_Toc36555775"/>
      <w:bookmarkStart w:id="132" w:name="_Toc44497482"/>
      <w:bookmarkStart w:id="133" w:name="_Toc45107870"/>
      <w:bookmarkStart w:id="134" w:name="_Toc45901490"/>
      <w:bookmarkStart w:id="135" w:name="_Toc51850569"/>
      <w:bookmarkStart w:id="136" w:name="_Toc56693572"/>
      <w:bookmarkStart w:id="137" w:name="_Toc64447115"/>
      <w:bookmarkStart w:id="138" w:name="_Toc66286609"/>
      <w:bookmarkStart w:id="139" w:name="_Toc74151304"/>
      <w:bookmarkStart w:id="140" w:name="_Toc88653776"/>
      <w:bookmarkStart w:id="141" w:name="_Toc97904132"/>
      <w:bookmarkStart w:id="142" w:name="_Toc98868197"/>
      <w:bookmarkStart w:id="143" w:name="_Toc105174481"/>
      <w:bookmarkStart w:id="144" w:name="_Toc106109318"/>
      <w:r w:rsidRPr="00FD0425">
        <w:t>9.1.1.1</w:t>
      </w:r>
      <w:r w:rsidRPr="00FD0425">
        <w:tab/>
        <w:t>HANDOVER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BB756DF" w14:textId="77777777" w:rsidR="002F665B" w:rsidRPr="00FD0425" w:rsidRDefault="002F665B" w:rsidP="002F665B">
      <w:r w:rsidRPr="00FD0425">
        <w:t>This message is sent by the source NG-RAN node to the target NG-RAN node to request the preparation of resources for a handover.</w:t>
      </w:r>
    </w:p>
    <w:p w14:paraId="738C8B3D" w14:textId="77777777" w:rsidR="002F665B" w:rsidRPr="00FD0425" w:rsidRDefault="002F665B" w:rsidP="002F665B">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F665B" w:rsidRPr="00FD0425" w14:paraId="496DF02E" w14:textId="77777777" w:rsidTr="00327A6D">
        <w:tc>
          <w:tcPr>
            <w:tcW w:w="2578" w:type="dxa"/>
          </w:tcPr>
          <w:p w14:paraId="71C6A874" w14:textId="77777777" w:rsidR="002F665B" w:rsidRPr="00FD0425" w:rsidRDefault="002F665B" w:rsidP="00584A8B">
            <w:pPr>
              <w:pStyle w:val="TAH"/>
              <w:rPr>
                <w:lang w:eastAsia="ja-JP"/>
              </w:rPr>
            </w:pPr>
            <w:r w:rsidRPr="00FD0425">
              <w:rPr>
                <w:lang w:eastAsia="ja-JP"/>
              </w:rPr>
              <w:lastRenderedPageBreak/>
              <w:t>IE/Group Name</w:t>
            </w:r>
          </w:p>
        </w:tc>
        <w:tc>
          <w:tcPr>
            <w:tcW w:w="1104" w:type="dxa"/>
          </w:tcPr>
          <w:p w14:paraId="6D396FBC" w14:textId="77777777" w:rsidR="002F665B" w:rsidRPr="00FD0425" w:rsidRDefault="002F665B" w:rsidP="00584A8B">
            <w:pPr>
              <w:pStyle w:val="TAH"/>
              <w:rPr>
                <w:lang w:eastAsia="ja-JP"/>
              </w:rPr>
            </w:pPr>
            <w:r w:rsidRPr="00FD0425">
              <w:rPr>
                <w:lang w:eastAsia="ja-JP"/>
              </w:rPr>
              <w:t>Presence</w:t>
            </w:r>
          </w:p>
        </w:tc>
        <w:tc>
          <w:tcPr>
            <w:tcW w:w="1526" w:type="dxa"/>
          </w:tcPr>
          <w:p w14:paraId="4F807A67" w14:textId="77777777" w:rsidR="002F665B" w:rsidRPr="00FD0425" w:rsidRDefault="002F665B" w:rsidP="00584A8B">
            <w:pPr>
              <w:pStyle w:val="TAH"/>
              <w:rPr>
                <w:lang w:eastAsia="ja-JP"/>
              </w:rPr>
            </w:pPr>
            <w:r w:rsidRPr="00FD0425">
              <w:rPr>
                <w:lang w:eastAsia="ja-JP"/>
              </w:rPr>
              <w:t>Range</w:t>
            </w:r>
          </w:p>
        </w:tc>
        <w:tc>
          <w:tcPr>
            <w:tcW w:w="1260" w:type="dxa"/>
          </w:tcPr>
          <w:p w14:paraId="0EE4AC0B" w14:textId="77777777" w:rsidR="002F665B" w:rsidRPr="00FD0425" w:rsidRDefault="002F665B" w:rsidP="00584A8B">
            <w:pPr>
              <w:pStyle w:val="TAH"/>
              <w:rPr>
                <w:lang w:eastAsia="ja-JP"/>
              </w:rPr>
            </w:pPr>
            <w:r w:rsidRPr="00FD0425">
              <w:rPr>
                <w:lang w:eastAsia="ja-JP"/>
              </w:rPr>
              <w:t>IE type and reference</w:t>
            </w:r>
          </w:p>
        </w:tc>
        <w:tc>
          <w:tcPr>
            <w:tcW w:w="1800" w:type="dxa"/>
          </w:tcPr>
          <w:p w14:paraId="75A8E7AD" w14:textId="77777777" w:rsidR="002F665B" w:rsidRPr="00FD0425" w:rsidRDefault="002F665B" w:rsidP="00584A8B">
            <w:pPr>
              <w:pStyle w:val="TAH"/>
              <w:rPr>
                <w:lang w:eastAsia="ja-JP"/>
              </w:rPr>
            </w:pPr>
            <w:r w:rsidRPr="00FD0425">
              <w:rPr>
                <w:lang w:eastAsia="ja-JP"/>
              </w:rPr>
              <w:t>Semantics description</w:t>
            </w:r>
          </w:p>
        </w:tc>
        <w:tc>
          <w:tcPr>
            <w:tcW w:w="1080" w:type="dxa"/>
          </w:tcPr>
          <w:p w14:paraId="6BCCD533" w14:textId="77777777" w:rsidR="002F665B" w:rsidRPr="00FD0425" w:rsidRDefault="002F665B" w:rsidP="00584A8B">
            <w:pPr>
              <w:pStyle w:val="TAH"/>
              <w:rPr>
                <w:b w:val="0"/>
                <w:lang w:eastAsia="ja-JP"/>
              </w:rPr>
            </w:pPr>
            <w:r w:rsidRPr="00FD0425">
              <w:rPr>
                <w:lang w:eastAsia="ja-JP"/>
              </w:rPr>
              <w:t>Criticality</w:t>
            </w:r>
          </w:p>
        </w:tc>
        <w:tc>
          <w:tcPr>
            <w:tcW w:w="1137" w:type="dxa"/>
          </w:tcPr>
          <w:p w14:paraId="2C1C0163" w14:textId="77777777" w:rsidR="002F665B" w:rsidRPr="00FD0425" w:rsidRDefault="002F665B" w:rsidP="00584A8B">
            <w:pPr>
              <w:pStyle w:val="TAH"/>
              <w:rPr>
                <w:b w:val="0"/>
                <w:lang w:eastAsia="ja-JP"/>
              </w:rPr>
            </w:pPr>
            <w:r w:rsidRPr="00FD0425">
              <w:rPr>
                <w:lang w:eastAsia="ja-JP"/>
              </w:rPr>
              <w:t>Assigned Criticality</w:t>
            </w:r>
          </w:p>
        </w:tc>
      </w:tr>
      <w:tr w:rsidR="002F665B" w:rsidRPr="00FD0425" w14:paraId="020DBB36" w14:textId="77777777" w:rsidTr="00327A6D">
        <w:tc>
          <w:tcPr>
            <w:tcW w:w="2578" w:type="dxa"/>
          </w:tcPr>
          <w:p w14:paraId="19A3FDEA" w14:textId="77777777" w:rsidR="002F665B" w:rsidRPr="00FD0425" w:rsidRDefault="002F665B" w:rsidP="00584A8B">
            <w:pPr>
              <w:pStyle w:val="TAL"/>
              <w:rPr>
                <w:lang w:eastAsia="ja-JP"/>
              </w:rPr>
            </w:pPr>
            <w:r w:rsidRPr="00FD0425">
              <w:rPr>
                <w:lang w:eastAsia="ja-JP"/>
              </w:rPr>
              <w:t>Message Type</w:t>
            </w:r>
          </w:p>
        </w:tc>
        <w:tc>
          <w:tcPr>
            <w:tcW w:w="1104" w:type="dxa"/>
          </w:tcPr>
          <w:p w14:paraId="4350AE62" w14:textId="77777777" w:rsidR="002F665B" w:rsidRPr="00FD0425" w:rsidRDefault="002F665B" w:rsidP="00584A8B">
            <w:pPr>
              <w:pStyle w:val="TAL"/>
              <w:rPr>
                <w:lang w:eastAsia="ja-JP"/>
              </w:rPr>
            </w:pPr>
            <w:r w:rsidRPr="00FD0425">
              <w:rPr>
                <w:lang w:eastAsia="ja-JP"/>
              </w:rPr>
              <w:t>M</w:t>
            </w:r>
          </w:p>
        </w:tc>
        <w:tc>
          <w:tcPr>
            <w:tcW w:w="1526" w:type="dxa"/>
          </w:tcPr>
          <w:p w14:paraId="093EBE2C" w14:textId="77777777" w:rsidR="002F665B" w:rsidRPr="00FD0425" w:rsidRDefault="002F665B" w:rsidP="00584A8B">
            <w:pPr>
              <w:pStyle w:val="TAL"/>
              <w:rPr>
                <w:lang w:eastAsia="ja-JP"/>
              </w:rPr>
            </w:pPr>
          </w:p>
        </w:tc>
        <w:tc>
          <w:tcPr>
            <w:tcW w:w="1260" w:type="dxa"/>
          </w:tcPr>
          <w:p w14:paraId="471245EC" w14:textId="77777777" w:rsidR="002F665B" w:rsidRPr="00FD0425" w:rsidRDefault="002F665B" w:rsidP="00584A8B">
            <w:pPr>
              <w:pStyle w:val="TAL"/>
              <w:rPr>
                <w:lang w:eastAsia="ja-JP"/>
              </w:rPr>
            </w:pPr>
            <w:r w:rsidRPr="00FD0425">
              <w:rPr>
                <w:lang w:eastAsia="ja-JP"/>
              </w:rPr>
              <w:t>9.2.3.1</w:t>
            </w:r>
          </w:p>
        </w:tc>
        <w:tc>
          <w:tcPr>
            <w:tcW w:w="1800" w:type="dxa"/>
          </w:tcPr>
          <w:p w14:paraId="23114175" w14:textId="77777777" w:rsidR="002F665B" w:rsidRPr="00FD0425" w:rsidRDefault="002F665B" w:rsidP="00584A8B">
            <w:pPr>
              <w:pStyle w:val="TAL"/>
              <w:rPr>
                <w:lang w:eastAsia="ja-JP"/>
              </w:rPr>
            </w:pPr>
          </w:p>
        </w:tc>
        <w:tc>
          <w:tcPr>
            <w:tcW w:w="1080" w:type="dxa"/>
          </w:tcPr>
          <w:p w14:paraId="6808ED5C" w14:textId="77777777" w:rsidR="002F665B" w:rsidRPr="00FD0425" w:rsidRDefault="002F665B" w:rsidP="00584A8B">
            <w:pPr>
              <w:pStyle w:val="TAC"/>
              <w:rPr>
                <w:lang w:eastAsia="ja-JP"/>
              </w:rPr>
            </w:pPr>
            <w:r w:rsidRPr="00FD0425">
              <w:rPr>
                <w:lang w:eastAsia="ja-JP"/>
              </w:rPr>
              <w:t>YES</w:t>
            </w:r>
          </w:p>
        </w:tc>
        <w:tc>
          <w:tcPr>
            <w:tcW w:w="1137" w:type="dxa"/>
          </w:tcPr>
          <w:p w14:paraId="3986C3AE" w14:textId="77777777" w:rsidR="002F665B" w:rsidRPr="00FD0425" w:rsidRDefault="002F665B" w:rsidP="00584A8B">
            <w:pPr>
              <w:pStyle w:val="TAC"/>
              <w:rPr>
                <w:lang w:eastAsia="ja-JP"/>
              </w:rPr>
            </w:pPr>
            <w:r w:rsidRPr="00FD0425">
              <w:rPr>
                <w:lang w:eastAsia="ja-JP"/>
              </w:rPr>
              <w:t>reject</w:t>
            </w:r>
          </w:p>
        </w:tc>
      </w:tr>
      <w:tr w:rsidR="002F665B" w:rsidRPr="00FD0425" w14:paraId="297358CF" w14:textId="77777777" w:rsidTr="00327A6D">
        <w:tc>
          <w:tcPr>
            <w:tcW w:w="2578" w:type="dxa"/>
          </w:tcPr>
          <w:p w14:paraId="63D3C7A7" w14:textId="77777777" w:rsidR="002F665B" w:rsidRPr="00FD0425" w:rsidRDefault="002F665B" w:rsidP="00584A8B">
            <w:pPr>
              <w:pStyle w:val="TAL"/>
              <w:rPr>
                <w:lang w:eastAsia="ja-JP"/>
              </w:rPr>
            </w:pPr>
            <w:r w:rsidRPr="00FD0425">
              <w:rPr>
                <w:lang w:eastAsia="ja-JP"/>
              </w:rPr>
              <w:t>Source NG-RAN node UE XnAP ID reference</w:t>
            </w:r>
          </w:p>
        </w:tc>
        <w:tc>
          <w:tcPr>
            <w:tcW w:w="1104" w:type="dxa"/>
          </w:tcPr>
          <w:p w14:paraId="4E9F44FC" w14:textId="77777777" w:rsidR="002F665B" w:rsidRPr="00FD0425" w:rsidRDefault="002F665B" w:rsidP="00584A8B">
            <w:pPr>
              <w:pStyle w:val="TAL"/>
              <w:rPr>
                <w:lang w:eastAsia="ja-JP"/>
              </w:rPr>
            </w:pPr>
            <w:r w:rsidRPr="00FD0425">
              <w:rPr>
                <w:lang w:eastAsia="ja-JP"/>
              </w:rPr>
              <w:t>M</w:t>
            </w:r>
          </w:p>
        </w:tc>
        <w:tc>
          <w:tcPr>
            <w:tcW w:w="1526" w:type="dxa"/>
          </w:tcPr>
          <w:p w14:paraId="4F2656EE" w14:textId="77777777" w:rsidR="002F665B" w:rsidRPr="00FD0425" w:rsidRDefault="002F665B" w:rsidP="00584A8B">
            <w:pPr>
              <w:pStyle w:val="TAL"/>
              <w:rPr>
                <w:lang w:eastAsia="ja-JP"/>
              </w:rPr>
            </w:pPr>
          </w:p>
        </w:tc>
        <w:tc>
          <w:tcPr>
            <w:tcW w:w="1260" w:type="dxa"/>
          </w:tcPr>
          <w:p w14:paraId="0CE1CB12" w14:textId="77777777" w:rsidR="002F665B" w:rsidRPr="00FD0425" w:rsidRDefault="002F665B" w:rsidP="00584A8B">
            <w:pPr>
              <w:pStyle w:val="TAL"/>
              <w:rPr>
                <w:lang w:eastAsia="ja-JP"/>
              </w:rPr>
            </w:pPr>
            <w:r w:rsidRPr="00FD0425">
              <w:rPr>
                <w:lang w:eastAsia="ja-JP"/>
              </w:rPr>
              <w:t>NG-RAN node UE XnAP ID</w:t>
            </w:r>
            <w:r w:rsidRPr="00FD0425">
              <w:rPr>
                <w:lang w:eastAsia="ja-JP"/>
              </w:rPr>
              <w:br/>
              <w:t>9.2.3.16</w:t>
            </w:r>
          </w:p>
        </w:tc>
        <w:tc>
          <w:tcPr>
            <w:tcW w:w="1800" w:type="dxa"/>
          </w:tcPr>
          <w:p w14:paraId="4D382683" w14:textId="77777777" w:rsidR="002F665B" w:rsidRPr="00FD0425" w:rsidRDefault="002F665B" w:rsidP="00584A8B">
            <w:pPr>
              <w:pStyle w:val="TAL"/>
              <w:rPr>
                <w:lang w:eastAsia="ja-JP"/>
              </w:rPr>
            </w:pPr>
            <w:r w:rsidRPr="00FD0425">
              <w:rPr>
                <w:lang w:eastAsia="ja-JP"/>
              </w:rPr>
              <w:t>Allocated at the source NG-RAN node</w:t>
            </w:r>
          </w:p>
        </w:tc>
        <w:tc>
          <w:tcPr>
            <w:tcW w:w="1080" w:type="dxa"/>
          </w:tcPr>
          <w:p w14:paraId="7E2A5989" w14:textId="77777777" w:rsidR="002F665B" w:rsidRPr="00FD0425" w:rsidRDefault="002F665B" w:rsidP="00584A8B">
            <w:pPr>
              <w:pStyle w:val="TAC"/>
              <w:rPr>
                <w:lang w:eastAsia="ja-JP"/>
              </w:rPr>
            </w:pPr>
            <w:r w:rsidRPr="00FD0425">
              <w:rPr>
                <w:lang w:eastAsia="ja-JP"/>
              </w:rPr>
              <w:t>YES</w:t>
            </w:r>
          </w:p>
        </w:tc>
        <w:tc>
          <w:tcPr>
            <w:tcW w:w="1137" w:type="dxa"/>
          </w:tcPr>
          <w:p w14:paraId="39B9D6D4" w14:textId="77777777" w:rsidR="002F665B" w:rsidRPr="00FD0425" w:rsidRDefault="002F665B" w:rsidP="00584A8B">
            <w:pPr>
              <w:pStyle w:val="TAC"/>
              <w:rPr>
                <w:lang w:eastAsia="ja-JP"/>
              </w:rPr>
            </w:pPr>
            <w:r w:rsidRPr="00FD0425">
              <w:rPr>
                <w:lang w:eastAsia="ja-JP"/>
              </w:rPr>
              <w:t>reject</w:t>
            </w:r>
          </w:p>
        </w:tc>
      </w:tr>
      <w:tr w:rsidR="002F665B" w:rsidRPr="00FD0425" w14:paraId="7F7B7912" w14:textId="77777777" w:rsidTr="00327A6D">
        <w:tc>
          <w:tcPr>
            <w:tcW w:w="2578" w:type="dxa"/>
          </w:tcPr>
          <w:p w14:paraId="4922D637" w14:textId="77777777" w:rsidR="002F665B" w:rsidRPr="00FD0425" w:rsidRDefault="002F665B" w:rsidP="00584A8B">
            <w:pPr>
              <w:pStyle w:val="TAL"/>
              <w:rPr>
                <w:lang w:eastAsia="ja-JP"/>
              </w:rPr>
            </w:pPr>
            <w:r w:rsidRPr="00FD0425">
              <w:rPr>
                <w:lang w:eastAsia="ja-JP"/>
              </w:rPr>
              <w:t>Cause</w:t>
            </w:r>
          </w:p>
        </w:tc>
        <w:tc>
          <w:tcPr>
            <w:tcW w:w="1104" w:type="dxa"/>
          </w:tcPr>
          <w:p w14:paraId="5880CDBA" w14:textId="77777777" w:rsidR="002F665B" w:rsidRPr="00FD0425" w:rsidRDefault="002F665B" w:rsidP="00584A8B">
            <w:pPr>
              <w:pStyle w:val="TAL"/>
              <w:rPr>
                <w:lang w:eastAsia="ja-JP"/>
              </w:rPr>
            </w:pPr>
            <w:r w:rsidRPr="00FD0425">
              <w:rPr>
                <w:lang w:eastAsia="ja-JP"/>
              </w:rPr>
              <w:t>M</w:t>
            </w:r>
          </w:p>
        </w:tc>
        <w:tc>
          <w:tcPr>
            <w:tcW w:w="1526" w:type="dxa"/>
          </w:tcPr>
          <w:p w14:paraId="606138ED" w14:textId="77777777" w:rsidR="002F665B" w:rsidRPr="00FD0425" w:rsidRDefault="002F665B" w:rsidP="00584A8B">
            <w:pPr>
              <w:pStyle w:val="TAL"/>
              <w:rPr>
                <w:lang w:eastAsia="ja-JP"/>
              </w:rPr>
            </w:pPr>
          </w:p>
        </w:tc>
        <w:tc>
          <w:tcPr>
            <w:tcW w:w="1260" w:type="dxa"/>
          </w:tcPr>
          <w:p w14:paraId="0CD1CC92" w14:textId="77777777" w:rsidR="002F665B" w:rsidRPr="00FD0425" w:rsidRDefault="002F665B" w:rsidP="00584A8B">
            <w:pPr>
              <w:pStyle w:val="TAL"/>
              <w:rPr>
                <w:lang w:eastAsia="ja-JP"/>
              </w:rPr>
            </w:pPr>
            <w:r w:rsidRPr="00FD0425">
              <w:rPr>
                <w:lang w:eastAsia="ja-JP"/>
              </w:rPr>
              <w:t>9.2.3.2</w:t>
            </w:r>
          </w:p>
        </w:tc>
        <w:tc>
          <w:tcPr>
            <w:tcW w:w="1800" w:type="dxa"/>
          </w:tcPr>
          <w:p w14:paraId="67A1A2CD" w14:textId="77777777" w:rsidR="002F665B" w:rsidRPr="00FD0425" w:rsidRDefault="002F665B" w:rsidP="00584A8B">
            <w:pPr>
              <w:pStyle w:val="TAL"/>
              <w:rPr>
                <w:lang w:eastAsia="ja-JP"/>
              </w:rPr>
            </w:pPr>
          </w:p>
        </w:tc>
        <w:tc>
          <w:tcPr>
            <w:tcW w:w="1080" w:type="dxa"/>
          </w:tcPr>
          <w:p w14:paraId="3EEF814B" w14:textId="77777777" w:rsidR="002F665B" w:rsidRPr="00FD0425" w:rsidRDefault="002F665B" w:rsidP="00584A8B">
            <w:pPr>
              <w:pStyle w:val="TAC"/>
              <w:rPr>
                <w:lang w:eastAsia="ja-JP"/>
              </w:rPr>
            </w:pPr>
            <w:r w:rsidRPr="00FD0425">
              <w:rPr>
                <w:lang w:eastAsia="ja-JP"/>
              </w:rPr>
              <w:t>YES</w:t>
            </w:r>
          </w:p>
        </w:tc>
        <w:tc>
          <w:tcPr>
            <w:tcW w:w="1137" w:type="dxa"/>
          </w:tcPr>
          <w:p w14:paraId="053FE687" w14:textId="77777777" w:rsidR="002F665B" w:rsidRPr="00FD0425" w:rsidRDefault="002F665B" w:rsidP="00584A8B">
            <w:pPr>
              <w:pStyle w:val="TAC"/>
              <w:rPr>
                <w:lang w:eastAsia="ja-JP"/>
              </w:rPr>
            </w:pPr>
            <w:r w:rsidRPr="00FD0425">
              <w:rPr>
                <w:lang w:eastAsia="ja-JP"/>
              </w:rPr>
              <w:t>reject</w:t>
            </w:r>
          </w:p>
        </w:tc>
      </w:tr>
      <w:tr w:rsidR="002F665B" w:rsidRPr="00FD0425" w14:paraId="5052E13D" w14:textId="77777777" w:rsidTr="00327A6D">
        <w:tc>
          <w:tcPr>
            <w:tcW w:w="2578" w:type="dxa"/>
          </w:tcPr>
          <w:p w14:paraId="3EE091F0" w14:textId="77777777" w:rsidR="002F665B" w:rsidRPr="00FD0425" w:rsidRDefault="002F665B" w:rsidP="00584A8B">
            <w:pPr>
              <w:pStyle w:val="TAL"/>
              <w:rPr>
                <w:lang w:eastAsia="ja-JP"/>
              </w:rPr>
            </w:pPr>
            <w:r w:rsidRPr="00FD0425">
              <w:rPr>
                <w:lang w:eastAsia="ja-JP"/>
              </w:rPr>
              <w:t>Target Cell Global ID</w:t>
            </w:r>
          </w:p>
        </w:tc>
        <w:tc>
          <w:tcPr>
            <w:tcW w:w="1104" w:type="dxa"/>
          </w:tcPr>
          <w:p w14:paraId="484B7B54" w14:textId="77777777" w:rsidR="002F665B" w:rsidRPr="00FD0425" w:rsidRDefault="002F665B" w:rsidP="00584A8B">
            <w:pPr>
              <w:pStyle w:val="TAL"/>
              <w:rPr>
                <w:lang w:eastAsia="ja-JP"/>
              </w:rPr>
            </w:pPr>
            <w:r w:rsidRPr="00FD0425">
              <w:rPr>
                <w:lang w:eastAsia="ja-JP"/>
              </w:rPr>
              <w:t>M</w:t>
            </w:r>
          </w:p>
        </w:tc>
        <w:tc>
          <w:tcPr>
            <w:tcW w:w="1526" w:type="dxa"/>
          </w:tcPr>
          <w:p w14:paraId="12C728E0" w14:textId="77777777" w:rsidR="002F665B" w:rsidRPr="00FD0425" w:rsidRDefault="002F665B" w:rsidP="00584A8B">
            <w:pPr>
              <w:pStyle w:val="TAL"/>
              <w:rPr>
                <w:lang w:eastAsia="ja-JP"/>
              </w:rPr>
            </w:pPr>
          </w:p>
        </w:tc>
        <w:tc>
          <w:tcPr>
            <w:tcW w:w="1260" w:type="dxa"/>
          </w:tcPr>
          <w:p w14:paraId="7D77C74D" w14:textId="77777777" w:rsidR="002F665B" w:rsidRPr="00FD0425" w:rsidRDefault="002F665B" w:rsidP="00584A8B">
            <w:pPr>
              <w:pStyle w:val="TAL"/>
              <w:rPr>
                <w:lang w:eastAsia="ja-JP"/>
              </w:rPr>
            </w:pPr>
            <w:r w:rsidRPr="00FD0425">
              <w:rPr>
                <w:lang w:eastAsia="ja-JP"/>
              </w:rPr>
              <w:t>9.2.3.25</w:t>
            </w:r>
          </w:p>
        </w:tc>
        <w:tc>
          <w:tcPr>
            <w:tcW w:w="1800" w:type="dxa"/>
          </w:tcPr>
          <w:p w14:paraId="7725E26F" w14:textId="77777777" w:rsidR="002F665B" w:rsidRPr="00FD0425" w:rsidRDefault="002F665B" w:rsidP="00584A8B">
            <w:pPr>
              <w:pStyle w:val="TAL"/>
              <w:rPr>
                <w:lang w:eastAsia="ja-JP"/>
              </w:rPr>
            </w:pPr>
            <w:r w:rsidRPr="00FD0425">
              <w:rPr>
                <w:lang w:eastAsia="ja-JP"/>
              </w:rPr>
              <w:t>Includes either an E-UTRA CGI or an NR CGI</w:t>
            </w:r>
          </w:p>
        </w:tc>
        <w:tc>
          <w:tcPr>
            <w:tcW w:w="1080" w:type="dxa"/>
          </w:tcPr>
          <w:p w14:paraId="036CBA22" w14:textId="77777777" w:rsidR="002F665B" w:rsidRPr="00FD0425" w:rsidRDefault="002F665B" w:rsidP="00584A8B">
            <w:pPr>
              <w:pStyle w:val="TAC"/>
              <w:rPr>
                <w:lang w:eastAsia="ja-JP"/>
              </w:rPr>
            </w:pPr>
            <w:r w:rsidRPr="00FD0425">
              <w:rPr>
                <w:lang w:eastAsia="ja-JP"/>
              </w:rPr>
              <w:t>YES</w:t>
            </w:r>
          </w:p>
        </w:tc>
        <w:tc>
          <w:tcPr>
            <w:tcW w:w="1137" w:type="dxa"/>
          </w:tcPr>
          <w:p w14:paraId="7D2D5CED" w14:textId="77777777" w:rsidR="002F665B" w:rsidRPr="00FD0425" w:rsidRDefault="002F665B" w:rsidP="00584A8B">
            <w:pPr>
              <w:pStyle w:val="TAC"/>
              <w:rPr>
                <w:lang w:eastAsia="ja-JP"/>
              </w:rPr>
            </w:pPr>
            <w:r w:rsidRPr="00FD0425">
              <w:rPr>
                <w:lang w:eastAsia="ja-JP"/>
              </w:rPr>
              <w:t>reject</w:t>
            </w:r>
          </w:p>
        </w:tc>
      </w:tr>
      <w:tr w:rsidR="002F665B" w:rsidRPr="00FD0425" w14:paraId="3FE8C955" w14:textId="77777777" w:rsidTr="00327A6D">
        <w:tc>
          <w:tcPr>
            <w:tcW w:w="2578" w:type="dxa"/>
          </w:tcPr>
          <w:p w14:paraId="1697C5CB" w14:textId="77777777" w:rsidR="002F665B" w:rsidRPr="00FD0425" w:rsidRDefault="002F665B" w:rsidP="00584A8B">
            <w:pPr>
              <w:pStyle w:val="TAL"/>
              <w:rPr>
                <w:lang w:eastAsia="ja-JP"/>
              </w:rPr>
            </w:pPr>
            <w:r w:rsidRPr="00FD0425">
              <w:rPr>
                <w:bCs/>
                <w:lang w:eastAsia="ja-JP"/>
              </w:rPr>
              <w:t>GUAMI</w:t>
            </w:r>
          </w:p>
        </w:tc>
        <w:tc>
          <w:tcPr>
            <w:tcW w:w="1104" w:type="dxa"/>
          </w:tcPr>
          <w:p w14:paraId="578BAE0C" w14:textId="77777777" w:rsidR="002F665B" w:rsidRPr="00FD0425" w:rsidRDefault="002F665B" w:rsidP="00584A8B">
            <w:pPr>
              <w:pStyle w:val="TAL"/>
              <w:rPr>
                <w:lang w:eastAsia="ja-JP"/>
              </w:rPr>
            </w:pPr>
            <w:r w:rsidRPr="00FD0425">
              <w:rPr>
                <w:lang w:eastAsia="ja-JP"/>
              </w:rPr>
              <w:t>M</w:t>
            </w:r>
          </w:p>
        </w:tc>
        <w:tc>
          <w:tcPr>
            <w:tcW w:w="1526" w:type="dxa"/>
          </w:tcPr>
          <w:p w14:paraId="24A0F022" w14:textId="77777777" w:rsidR="002F665B" w:rsidRPr="00FD0425" w:rsidRDefault="002F665B" w:rsidP="00584A8B">
            <w:pPr>
              <w:pStyle w:val="TAL"/>
              <w:rPr>
                <w:lang w:eastAsia="ja-JP"/>
              </w:rPr>
            </w:pPr>
          </w:p>
        </w:tc>
        <w:tc>
          <w:tcPr>
            <w:tcW w:w="1260" w:type="dxa"/>
          </w:tcPr>
          <w:p w14:paraId="4D28FFCC" w14:textId="77777777" w:rsidR="002F665B" w:rsidRPr="00FD0425" w:rsidRDefault="002F665B" w:rsidP="00584A8B">
            <w:pPr>
              <w:pStyle w:val="TAL"/>
              <w:rPr>
                <w:lang w:eastAsia="ja-JP"/>
              </w:rPr>
            </w:pPr>
            <w:r w:rsidRPr="00FD0425">
              <w:rPr>
                <w:lang w:eastAsia="ja-JP"/>
              </w:rPr>
              <w:t>9.2.3.24</w:t>
            </w:r>
          </w:p>
        </w:tc>
        <w:tc>
          <w:tcPr>
            <w:tcW w:w="1800" w:type="dxa"/>
          </w:tcPr>
          <w:p w14:paraId="38EA1ED5" w14:textId="77777777" w:rsidR="002F665B" w:rsidRPr="00FD0425" w:rsidRDefault="002F665B" w:rsidP="00584A8B">
            <w:pPr>
              <w:pStyle w:val="TAL"/>
              <w:rPr>
                <w:lang w:eastAsia="ja-JP"/>
              </w:rPr>
            </w:pPr>
          </w:p>
        </w:tc>
        <w:tc>
          <w:tcPr>
            <w:tcW w:w="1080" w:type="dxa"/>
          </w:tcPr>
          <w:p w14:paraId="08ADB689" w14:textId="77777777" w:rsidR="002F665B" w:rsidRPr="00FD0425" w:rsidRDefault="002F665B" w:rsidP="00584A8B">
            <w:pPr>
              <w:pStyle w:val="TAC"/>
              <w:rPr>
                <w:lang w:eastAsia="ja-JP"/>
              </w:rPr>
            </w:pPr>
            <w:r w:rsidRPr="00FD0425">
              <w:rPr>
                <w:lang w:eastAsia="ja-JP"/>
              </w:rPr>
              <w:t>YES</w:t>
            </w:r>
          </w:p>
        </w:tc>
        <w:tc>
          <w:tcPr>
            <w:tcW w:w="1137" w:type="dxa"/>
          </w:tcPr>
          <w:p w14:paraId="0B40617E" w14:textId="77777777" w:rsidR="002F665B" w:rsidRPr="00FD0425" w:rsidRDefault="002F665B" w:rsidP="00584A8B">
            <w:pPr>
              <w:pStyle w:val="TAC"/>
              <w:rPr>
                <w:lang w:eastAsia="ja-JP"/>
              </w:rPr>
            </w:pPr>
            <w:r w:rsidRPr="00FD0425">
              <w:rPr>
                <w:lang w:eastAsia="ja-JP"/>
              </w:rPr>
              <w:t>reject</w:t>
            </w:r>
          </w:p>
        </w:tc>
      </w:tr>
      <w:tr w:rsidR="002F665B" w:rsidRPr="00FD0425" w14:paraId="15EE43BD" w14:textId="77777777" w:rsidTr="00327A6D">
        <w:tc>
          <w:tcPr>
            <w:tcW w:w="2578" w:type="dxa"/>
          </w:tcPr>
          <w:p w14:paraId="6080A24F" w14:textId="77777777" w:rsidR="002F665B" w:rsidRPr="00FD0425" w:rsidRDefault="002F665B" w:rsidP="00584A8B">
            <w:pPr>
              <w:pStyle w:val="TAL"/>
              <w:rPr>
                <w:lang w:eastAsia="ja-JP"/>
              </w:rPr>
            </w:pPr>
            <w:r w:rsidRPr="00FD0425">
              <w:rPr>
                <w:b/>
                <w:bCs/>
                <w:lang w:eastAsia="ja-JP"/>
              </w:rPr>
              <w:t>UE Context Information</w:t>
            </w:r>
          </w:p>
        </w:tc>
        <w:tc>
          <w:tcPr>
            <w:tcW w:w="1104" w:type="dxa"/>
          </w:tcPr>
          <w:p w14:paraId="41DFA823" w14:textId="77777777" w:rsidR="002F665B" w:rsidRPr="00FD0425" w:rsidRDefault="002F665B" w:rsidP="00584A8B">
            <w:pPr>
              <w:pStyle w:val="TAL"/>
              <w:rPr>
                <w:lang w:eastAsia="ja-JP"/>
              </w:rPr>
            </w:pPr>
          </w:p>
        </w:tc>
        <w:tc>
          <w:tcPr>
            <w:tcW w:w="1526" w:type="dxa"/>
          </w:tcPr>
          <w:p w14:paraId="3C420EB9" w14:textId="77777777" w:rsidR="002F665B" w:rsidRPr="00FD0425" w:rsidRDefault="002F665B" w:rsidP="00584A8B">
            <w:pPr>
              <w:pStyle w:val="TAL"/>
              <w:rPr>
                <w:lang w:eastAsia="ja-JP"/>
              </w:rPr>
            </w:pPr>
            <w:r w:rsidRPr="00FD0425">
              <w:rPr>
                <w:i/>
                <w:lang w:eastAsia="ja-JP"/>
              </w:rPr>
              <w:t>1</w:t>
            </w:r>
          </w:p>
        </w:tc>
        <w:tc>
          <w:tcPr>
            <w:tcW w:w="1260" w:type="dxa"/>
          </w:tcPr>
          <w:p w14:paraId="4D3B9809" w14:textId="77777777" w:rsidR="002F665B" w:rsidRPr="00FD0425" w:rsidRDefault="002F665B" w:rsidP="00584A8B">
            <w:pPr>
              <w:pStyle w:val="TAL"/>
              <w:rPr>
                <w:lang w:eastAsia="ja-JP"/>
              </w:rPr>
            </w:pPr>
          </w:p>
        </w:tc>
        <w:tc>
          <w:tcPr>
            <w:tcW w:w="1800" w:type="dxa"/>
          </w:tcPr>
          <w:p w14:paraId="02448064" w14:textId="77777777" w:rsidR="002F665B" w:rsidRPr="00FD0425" w:rsidRDefault="002F665B" w:rsidP="00584A8B">
            <w:pPr>
              <w:pStyle w:val="TAL"/>
              <w:rPr>
                <w:lang w:eastAsia="ja-JP"/>
              </w:rPr>
            </w:pPr>
          </w:p>
        </w:tc>
        <w:tc>
          <w:tcPr>
            <w:tcW w:w="1080" w:type="dxa"/>
          </w:tcPr>
          <w:p w14:paraId="18FE3E1E" w14:textId="77777777" w:rsidR="002F665B" w:rsidRPr="00FD0425" w:rsidRDefault="002F665B" w:rsidP="00584A8B">
            <w:pPr>
              <w:pStyle w:val="TAC"/>
              <w:rPr>
                <w:lang w:eastAsia="ja-JP"/>
              </w:rPr>
            </w:pPr>
            <w:r w:rsidRPr="00FD0425">
              <w:rPr>
                <w:lang w:eastAsia="ja-JP"/>
              </w:rPr>
              <w:t>YES</w:t>
            </w:r>
          </w:p>
        </w:tc>
        <w:tc>
          <w:tcPr>
            <w:tcW w:w="1137" w:type="dxa"/>
          </w:tcPr>
          <w:p w14:paraId="6CA1CACE" w14:textId="77777777" w:rsidR="002F665B" w:rsidRPr="00FD0425" w:rsidRDefault="002F665B" w:rsidP="00584A8B">
            <w:pPr>
              <w:pStyle w:val="TAC"/>
              <w:rPr>
                <w:lang w:eastAsia="ja-JP"/>
              </w:rPr>
            </w:pPr>
            <w:r w:rsidRPr="00FD0425">
              <w:rPr>
                <w:lang w:eastAsia="ja-JP"/>
              </w:rPr>
              <w:t>reject</w:t>
            </w:r>
          </w:p>
        </w:tc>
      </w:tr>
      <w:tr w:rsidR="002F665B" w:rsidRPr="00FD0425" w14:paraId="3201E7E0" w14:textId="77777777" w:rsidTr="00327A6D">
        <w:tc>
          <w:tcPr>
            <w:tcW w:w="2578" w:type="dxa"/>
          </w:tcPr>
          <w:p w14:paraId="70A969B9" w14:textId="77777777" w:rsidR="002F665B" w:rsidRPr="00FD0425" w:rsidRDefault="002F665B" w:rsidP="00584A8B">
            <w:pPr>
              <w:pStyle w:val="TAL"/>
              <w:ind w:left="113"/>
              <w:rPr>
                <w:lang w:eastAsia="ja-JP"/>
              </w:rPr>
            </w:pPr>
            <w:r w:rsidRPr="00FD0425">
              <w:rPr>
                <w:lang w:eastAsia="ja-JP"/>
              </w:rPr>
              <w:t>&gt;NG-C UE associated Signalling reference</w:t>
            </w:r>
          </w:p>
        </w:tc>
        <w:tc>
          <w:tcPr>
            <w:tcW w:w="1104" w:type="dxa"/>
          </w:tcPr>
          <w:p w14:paraId="2E49C3A9" w14:textId="77777777" w:rsidR="002F665B" w:rsidRPr="00FD0425" w:rsidRDefault="002F665B" w:rsidP="00584A8B">
            <w:pPr>
              <w:pStyle w:val="TAL"/>
              <w:rPr>
                <w:lang w:eastAsia="ja-JP"/>
              </w:rPr>
            </w:pPr>
            <w:r w:rsidRPr="00FD0425">
              <w:rPr>
                <w:lang w:eastAsia="ja-JP"/>
              </w:rPr>
              <w:t>M</w:t>
            </w:r>
          </w:p>
        </w:tc>
        <w:tc>
          <w:tcPr>
            <w:tcW w:w="1526" w:type="dxa"/>
          </w:tcPr>
          <w:p w14:paraId="5EE40222" w14:textId="77777777" w:rsidR="002F665B" w:rsidRPr="00FD0425" w:rsidRDefault="002F665B" w:rsidP="00584A8B">
            <w:pPr>
              <w:pStyle w:val="TAL"/>
              <w:rPr>
                <w:lang w:eastAsia="ja-JP"/>
              </w:rPr>
            </w:pPr>
          </w:p>
        </w:tc>
        <w:tc>
          <w:tcPr>
            <w:tcW w:w="1260" w:type="dxa"/>
          </w:tcPr>
          <w:p w14:paraId="6C32C716" w14:textId="77777777" w:rsidR="002F665B" w:rsidRPr="00FD0425" w:rsidRDefault="002F665B" w:rsidP="00584A8B">
            <w:pPr>
              <w:pStyle w:val="TAL"/>
              <w:rPr>
                <w:lang w:eastAsia="ja-JP"/>
              </w:rPr>
            </w:pPr>
            <w:r w:rsidRPr="00FD0425">
              <w:rPr>
                <w:lang w:eastAsia="ja-JP"/>
              </w:rPr>
              <w:t>AMF UE NGAP ID</w:t>
            </w:r>
          </w:p>
          <w:p w14:paraId="730C970B" w14:textId="77777777" w:rsidR="002F665B" w:rsidRPr="00FD0425" w:rsidRDefault="002F665B" w:rsidP="00584A8B">
            <w:pPr>
              <w:pStyle w:val="TAL"/>
              <w:rPr>
                <w:lang w:eastAsia="ja-JP"/>
              </w:rPr>
            </w:pPr>
            <w:r w:rsidRPr="00FD0425">
              <w:rPr>
                <w:lang w:eastAsia="ja-JP"/>
              </w:rPr>
              <w:t>9.2.3.26</w:t>
            </w:r>
          </w:p>
        </w:tc>
        <w:tc>
          <w:tcPr>
            <w:tcW w:w="1800" w:type="dxa"/>
          </w:tcPr>
          <w:p w14:paraId="450B6B2B" w14:textId="77777777" w:rsidR="002F665B" w:rsidRPr="00FD0425" w:rsidRDefault="002F665B" w:rsidP="00584A8B">
            <w:pPr>
              <w:pStyle w:val="TAL"/>
              <w:rPr>
                <w:lang w:eastAsia="ja-JP"/>
              </w:rPr>
            </w:pPr>
            <w:r w:rsidRPr="00FD0425">
              <w:rPr>
                <w:lang w:eastAsia="ja-JP"/>
              </w:rPr>
              <w:t>Allocated at the AMF on the source NG-C connection.</w:t>
            </w:r>
          </w:p>
        </w:tc>
        <w:tc>
          <w:tcPr>
            <w:tcW w:w="1080" w:type="dxa"/>
          </w:tcPr>
          <w:p w14:paraId="621B394B" w14:textId="77777777" w:rsidR="002F665B" w:rsidRPr="00FD0425" w:rsidRDefault="002F665B" w:rsidP="00584A8B">
            <w:pPr>
              <w:pStyle w:val="TAC"/>
              <w:rPr>
                <w:lang w:eastAsia="ja-JP"/>
              </w:rPr>
            </w:pPr>
            <w:r w:rsidRPr="00FD0425">
              <w:rPr>
                <w:lang w:eastAsia="ja-JP"/>
              </w:rPr>
              <w:t>–</w:t>
            </w:r>
          </w:p>
        </w:tc>
        <w:tc>
          <w:tcPr>
            <w:tcW w:w="1137" w:type="dxa"/>
          </w:tcPr>
          <w:p w14:paraId="4971E8EF" w14:textId="77777777" w:rsidR="002F665B" w:rsidRPr="00FD0425" w:rsidRDefault="002F665B" w:rsidP="00584A8B">
            <w:pPr>
              <w:pStyle w:val="TAC"/>
              <w:rPr>
                <w:lang w:eastAsia="ja-JP"/>
              </w:rPr>
            </w:pPr>
          </w:p>
        </w:tc>
      </w:tr>
      <w:tr w:rsidR="002F665B" w:rsidRPr="00FD0425" w14:paraId="041A6CE3" w14:textId="77777777" w:rsidTr="00327A6D">
        <w:tc>
          <w:tcPr>
            <w:tcW w:w="2578" w:type="dxa"/>
          </w:tcPr>
          <w:p w14:paraId="0E29480E" w14:textId="77777777" w:rsidR="002F665B" w:rsidRPr="00FD0425" w:rsidRDefault="002F665B" w:rsidP="00584A8B">
            <w:pPr>
              <w:pStyle w:val="TAL"/>
              <w:ind w:left="113"/>
              <w:rPr>
                <w:lang w:eastAsia="ja-JP"/>
              </w:rPr>
            </w:pPr>
            <w:r w:rsidRPr="00FD0425">
              <w:rPr>
                <w:lang w:eastAsia="ja-JP"/>
              </w:rPr>
              <w:t>&gt;Signalling TNL association address at source NG-C side</w:t>
            </w:r>
          </w:p>
        </w:tc>
        <w:tc>
          <w:tcPr>
            <w:tcW w:w="1104" w:type="dxa"/>
          </w:tcPr>
          <w:p w14:paraId="60BE0618" w14:textId="77777777" w:rsidR="002F665B" w:rsidRPr="00FD0425" w:rsidRDefault="002F665B" w:rsidP="00584A8B">
            <w:pPr>
              <w:pStyle w:val="TAL"/>
              <w:rPr>
                <w:lang w:eastAsia="ja-JP"/>
              </w:rPr>
            </w:pPr>
            <w:r w:rsidRPr="00FD0425">
              <w:rPr>
                <w:lang w:eastAsia="ja-JP"/>
              </w:rPr>
              <w:t>M</w:t>
            </w:r>
          </w:p>
        </w:tc>
        <w:tc>
          <w:tcPr>
            <w:tcW w:w="1526" w:type="dxa"/>
          </w:tcPr>
          <w:p w14:paraId="74FCABB8" w14:textId="77777777" w:rsidR="002F665B" w:rsidRPr="00FD0425" w:rsidRDefault="002F665B" w:rsidP="00584A8B">
            <w:pPr>
              <w:pStyle w:val="TAL"/>
              <w:rPr>
                <w:lang w:eastAsia="ja-JP"/>
              </w:rPr>
            </w:pPr>
          </w:p>
        </w:tc>
        <w:tc>
          <w:tcPr>
            <w:tcW w:w="1260" w:type="dxa"/>
          </w:tcPr>
          <w:p w14:paraId="1C54AC5B" w14:textId="77777777" w:rsidR="002F665B" w:rsidRPr="00FD0425" w:rsidRDefault="002F665B" w:rsidP="00584A8B">
            <w:pPr>
              <w:pStyle w:val="TAL"/>
              <w:rPr>
                <w:lang w:eastAsia="ja-JP"/>
              </w:rPr>
            </w:pPr>
            <w:r w:rsidRPr="00FD0425">
              <w:rPr>
                <w:lang w:eastAsia="ja-JP"/>
              </w:rPr>
              <w:t>CP Transport Layer Information</w:t>
            </w:r>
          </w:p>
          <w:p w14:paraId="7764D1EF" w14:textId="77777777" w:rsidR="002F665B" w:rsidRPr="00FD0425" w:rsidRDefault="002F665B" w:rsidP="00584A8B">
            <w:pPr>
              <w:pStyle w:val="TAL"/>
              <w:rPr>
                <w:lang w:eastAsia="ja-JP"/>
              </w:rPr>
            </w:pPr>
            <w:r w:rsidRPr="00FD0425">
              <w:rPr>
                <w:lang w:eastAsia="ja-JP"/>
              </w:rPr>
              <w:t>9.2.3.31</w:t>
            </w:r>
          </w:p>
        </w:tc>
        <w:tc>
          <w:tcPr>
            <w:tcW w:w="1800" w:type="dxa"/>
          </w:tcPr>
          <w:p w14:paraId="71D6A479" w14:textId="77777777" w:rsidR="002F665B" w:rsidRPr="00FD0425" w:rsidRDefault="002F665B" w:rsidP="00584A8B">
            <w:pPr>
              <w:pStyle w:val="TAL"/>
              <w:rPr>
                <w:lang w:eastAsia="zh-CN"/>
              </w:rPr>
            </w:pPr>
            <w:r w:rsidRPr="00FD0425">
              <w:rPr>
                <w:lang w:eastAsia="ja-JP"/>
              </w:rPr>
              <w:t>This IE indicates the AMF’s IP address of the SCTP association used at the source NG-C interface instance.</w:t>
            </w:r>
          </w:p>
          <w:p w14:paraId="5270B077" w14:textId="77777777" w:rsidR="002F665B" w:rsidRPr="00FD0425" w:rsidRDefault="002F665B" w:rsidP="00584A8B">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82E9E78" w14:textId="77777777" w:rsidR="002F665B" w:rsidRPr="00FD0425" w:rsidRDefault="002F665B" w:rsidP="00584A8B">
            <w:pPr>
              <w:pStyle w:val="TAC"/>
              <w:rPr>
                <w:lang w:eastAsia="ja-JP"/>
              </w:rPr>
            </w:pPr>
            <w:r w:rsidRPr="00FD0425">
              <w:rPr>
                <w:lang w:eastAsia="ja-JP"/>
              </w:rPr>
              <w:t>–</w:t>
            </w:r>
          </w:p>
        </w:tc>
        <w:tc>
          <w:tcPr>
            <w:tcW w:w="1137" w:type="dxa"/>
          </w:tcPr>
          <w:p w14:paraId="3F82483F" w14:textId="77777777" w:rsidR="002F665B" w:rsidRPr="00FD0425" w:rsidRDefault="002F665B" w:rsidP="00584A8B">
            <w:pPr>
              <w:pStyle w:val="TAC"/>
              <w:rPr>
                <w:lang w:eastAsia="ja-JP"/>
              </w:rPr>
            </w:pPr>
          </w:p>
        </w:tc>
      </w:tr>
      <w:tr w:rsidR="002F665B" w:rsidRPr="00FD0425" w14:paraId="4FD5D72B" w14:textId="77777777" w:rsidTr="00327A6D">
        <w:tc>
          <w:tcPr>
            <w:tcW w:w="2578" w:type="dxa"/>
          </w:tcPr>
          <w:p w14:paraId="04CFE555" w14:textId="77777777" w:rsidR="002F665B" w:rsidRPr="00FD0425" w:rsidRDefault="002F665B" w:rsidP="00584A8B">
            <w:pPr>
              <w:pStyle w:val="TAL"/>
              <w:ind w:left="113"/>
              <w:rPr>
                <w:lang w:eastAsia="ja-JP"/>
              </w:rPr>
            </w:pPr>
            <w:r w:rsidRPr="00FD0425">
              <w:rPr>
                <w:lang w:eastAsia="ja-JP"/>
              </w:rPr>
              <w:t>&gt;UE Security Capabilities</w:t>
            </w:r>
          </w:p>
        </w:tc>
        <w:tc>
          <w:tcPr>
            <w:tcW w:w="1104" w:type="dxa"/>
          </w:tcPr>
          <w:p w14:paraId="369DAF71" w14:textId="77777777" w:rsidR="002F665B" w:rsidRPr="00FD0425" w:rsidRDefault="002F665B" w:rsidP="00584A8B">
            <w:pPr>
              <w:pStyle w:val="TAL"/>
              <w:rPr>
                <w:lang w:eastAsia="ja-JP"/>
              </w:rPr>
            </w:pPr>
            <w:r w:rsidRPr="00FD0425">
              <w:rPr>
                <w:lang w:eastAsia="ja-JP"/>
              </w:rPr>
              <w:t>M</w:t>
            </w:r>
          </w:p>
        </w:tc>
        <w:tc>
          <w:tcPr>
            <w:tcW w:w="1526" w:type="dxa"/>
          </w:tcPr>
          <w:p w14:paraId="5A60596A" w14:textId="77777777" w:rsidR="002F665B" w:rsidRPr="00FD0425" w:rsidRDefault="002F665B" w:rsidP="00584A8B">
            <w:pPr>
              <w:pStyle w:val="TAL"/>
              <w:rPr>
                <w:lang w:eastAsia="ja-JP"/>
              </w:rPr>
            </w:pPr>
          </w:p>
        </w:tc>
        <w:tc>
          <w:tcPr>
            <w:tcW w:w="1260" w:type="dxa"/>
          </w:tcPr>
          <w:p w14:paraId="3D532FC5" w14:textId="77777777" w:rsidR="002F665B" w:rsidRPr="00FD0425" w:rsidRDefault="002F665B" w:rsidP="00584A8B">
            <w:pPr>
              <w:pStyle w:val="TAL"/>
              <w:rPr>
                <w:lang w:eastAsia="ja-JP"/>
              </w:rPr>
            </w:pPr>
            <w:r w:rsidRPr="00FD0425">
              <w:rPr>
                <w:lang w:eastAsia="ja-JP"/>
              </w:rPr>
              <w:t>9.2.3.49</w:t>
            </w:r>
          </w:p>
        </w:tc>
        <w:tc>
          <w:tcPr>
            <w:tcW w:w="1800" w:type="dxa"/>
          </w:tcPr>
          <w:p w14:paraId="3B5C6080" w14:textId="77777777" w:rsidR="002F665B" w:rsidRPr="00FD0425" w:rsidRDefault="002F665B" w:rsidP="00584A8B">
            <w:pPr>
              <w:pStyle w:val="TAL"/>
              <w:rPr>
                <w:lang w:eastAsia="ja-JP"/>
              </w:rPr>
            </w:pPr>
          </w:p>
        </w:tc>
        <w:tc>
          <w:tcPr>
            <w:tcW w:w="1080" w:type="dxa"/>
          </w:tcPr>
          <w:p w14:paraId="61EED05C" w14:textId="77777777" w:rsidR="002F665B" w:rsidRPr="00FD0425" w:rsidRDefault="002F665B" w:rsidP="00584A8B">
            <w:pPr>
              <w:pStyle w:val="TAC"/>
              <w:rPr>
                <w:lang w:eastAsia="ja-JP"/>
              </w:rPr>
            </w:pPr>
            <w:r w:rsidRPr="00FD0425">
              <w:rPr>
                <w:lang w:eastAsia="ja-JP"/>
              </w:rPr>
              <w:t>–</w:t>
            </w:r>
          </w:p>
        </w:tc>
        <w:tc>
          <w:tcPr>
            <w:tcW w:w="1137" w:type="dxa"/>
          </w:tcPr>
          <w:p w14:paraId="21BC4CAA" w14:textId="77777777" w:rsidR="002F665B" w:rsidRPr="00FD0425" w:rsidRDefault="002F665B" w:rsidP="00584A8B">
            <w:pPr>
              <w:pStyle w:val="TAC"/>
              <w:rPr>
                <w:lang w:eastAsia="ja-JP"/>
              </w:rPr>
            </w:pPr>
          </w:p>
        </w:tc>
      </w:tr>
      <w:tr w:rsidR="002F665B" w:rsidRPr="00FD0425" w14:paraId="75F039D4" w14:textId="77777777" w:rsidTr="00327A6D">
        <w:tc>
          <w:tcPr>
            <w:tcW w:w="2578" w:type="dxa"/>
          </w:tcPr>
          <w:p w14:paraId="59AC7C6A" w14:textId="77777777" w:rsidR="002F665B" w:rsidRPr="00FD0425" w:rsidRDefault="002F665B" w:rsidP="00584A8B">
            <w:pPr>
              <w:pStyle w:val="TAL"/>
              <w:ind w:left="113"/>
              <w:rPr>
                <w:lang w:eastAsia="ja-JP"/>
              </w:rPr>
            </w:pPr>
            <w:r w:rsidRPr="00FD0425">
              <w:rPr>
                <w:lang w:eastAsia="ja-JP"/>
              </w:rPr>
              <w:t>&gt;AS Security Information</w:t>
            </w:r>
          </w:p>
        </w:tc>
        <w:tc>
          <w:tcPr>
            <w:tcW w:w="1104" w:type="dxa"/>
          </w:tcPr>
          <w:p w14:paraId="492DC8A5" w14:textId="77777777" w:rsidR="002F665B" w:rsidRPr="00FD0425" w:rsidRDefault="002F665B" w:rsidP="00584A8B">
            <w:pPr>
              <w:pStyle w:val="TAL"/>
              <w:rPr>
                <w:lang w:eastAsia="ja-JP"/>
              </w:rPr>
            </w:pPr>
            <w:r w:rsidRPr="00FD0425">
              <w:rPr>
                <w:lang w:eastAsia="ja-JP"/>
              </w:rPr>
              <w:t>M</w:t>
            </w:r>
          </w:p>
        </w:tc>
        <w:tc>
          <w:tcPr>
            <w:tcW w:w="1526" w:type="dxa"/>
          </w:tcPr>
          <w:p w14:paraId="7C774F7C" w14:textId="77777777" w:rsidR="002F665B" w:rsidRPr="00FD0425" w:rsidRDefault="002F665B" w:rsidP="00584A8B">
            <w:pPr>
              <w:pStyle w:val="TAL"/>
              <w:rPr>
                <w:lang w:eastAsia="ja-JP"/>
              </w:rPr>
            </w:pPr>
          </w:p>
        </w:tc>
        <w:tc>
          <w:tcPr>
            <w:tcW w:w="1260" w:type="dxa"/>
          </w:tcPr>
          <w:p w14:paraId="08313752" w14:textId="77777777" w:rsidR="002F665B" w:rsidRPr="00FD0425" w:rsidRDefault="002F665B" w:rsidP="00584A8B">
            <w:pPr>
              <w:pStyle w:val="TAL"/>
              <w:rPr>
                <w:lang w:eastAsia="ja-JP"/>
              </w:rPr>
            </w:pPr>
            <w:r w:rsidRPr="00FD0425">
              <w:rPr>
                <w:lang w:eastAsia="ja-JP"/>
              </w:rPr>
              <w:t>9.2.3.50</w:t>
            </w:r>
          </w:p>
        </w:tc>
        <w:tc>
          <w:tcPr>
            <w:tcW w:w="1800" w:type="dxa"/>
          </w:tcPr>
          <w:p w14:paraId="6323EE39" w14:textId="77777777" w:rsidR="002F665B" w:rsidRPr="00FD0425" w:rsidRDefault="002F665B" w:rsidP="00584A8B">
            <w:pPr>
              <w:pStyle w:val="TAL"/>
              <w:rPr>
                <w:lang w:eastAsia="ja-JP"/>
              </w:rPr>
            </w:pPr>
          </w:p>
        </w:tc>
        <w:tc>
          <w:tcPr>
            <w:tcW w:w="1080" w:type="dxa"/>
          </w:tcPr>
          <w:p w14:paraId="7476EBB4" w14:textId="77777777" w:rsidR="002F665B" w:rsidRPr="00FD0425" w:rsidRDefault="002F665B" w:rsidP="00584A8B">
            <w:pPr>
              <w:pStyle w:val="TAC"/>
              <w:rPr>
                <w:lang w:eastAsia="ja-JP"/>
              </w:rPr>
            </w:pPr>
            <w:r w:rsidRPr="00FD0425">
              <w:rPr>
                <w:lang w:eastAsia="ja-JP"/>
              </w:rPr>
              <w:t>–</w:t>
            </w:r>
          </w:p>
        </w:tc>
        <w:tc>
          <w:tcPr>
            <w:tcW w:w="1137" w:type="dxa"/>
          </w:tcPr>
          <w:p w14:paraId="113D40EB" w14:textId="77777777" w:rsidR="002F665B" w:rsidRPr="00FD0425" w:rsidRDefault="002F665B" w:rsidP="00584A8B">
            <w:pPr>
              <w:pStyle w:val="TAC"/>
              <w:rPr>
                <w:lang w:eastAsia="ja-JP"/>
              </w:rPr>
            </w:pPr>
          </w:p>
        </w:tc>
      </w:tr>
      <w:tr w:rsidR="002F665B" w:rsidRPr="00FD0425" w14:paraId="696AD6C5" w14:textId="77777777" w:rsidTr="00327A6D">
        <w:tc>
          <w:tcPr>
            <w:tcW w:w="2578" w:type="dxa"/>
          </w:tcPr>
          <w:p w14:paraId="1BE77EA4" w14:textId="77777777" w:rsidR="002F665B" w:rsidRPr="00FD0425" w:rsidRDefault="002F665B" w:rsidP="00584A8B">
            <w:pPr>
              <w:pStyle w:val="TAL"/>
              <w:ind w:left="113"/>
              <w:rPr>
                <w:lang w:eastAsia="ja-JP"/>
              </w:rPr>
            </w:pPr>
            <w:r w:rsidRPr="00FD0425">
              <w:rPr>
                <w:rFonts w:hint="eastAsia"/>
                <w:lang w:eastAsia="zh-CN"/>
              </w:rPr>
              <w:t>&gt;</w:t>
            </w:r>
            <w:r w:rsidRPr="00FD0425">
              <w:t>Index to RAT/Frequency Selection Priority</w:t>
            </w:r>
          </w:p>
        </w:tc>
        <w:tc>
          <w:tcPr>
            <w:tcW w:w="1104" w:type="dxa"/>
          </w:tcPr>
          <w:p w14:paraId="1AF2208A" w14:textId="77777777" w:rsidR="002F665B" w:rsidRPr="00FD0425" w:rsidRDefault="002F665B" w:rsidP="00584A8B">
            <w:pPr>
              <w:pStyle w:val="TAL"/>
              <w:rPr>
                <w:lang w:eastAsia="ja-JP"/>
              </w:rPr>
            </w:pPr>
            <w:r w:rsidRPr="00FD0425">
              <w:rPr>
                <w:lang w:eastAsia="ja-JP"/>
              </w:rPr>
              <w:t>O</w:t>
            </w:r>
          </w:p>
        </w:tc>
        <w:tc>
          <w:tcPr>
            <w:tcW w:w="1526" w:type="dxa"/>
          </w:tcPr>
          <w:p w14:paraId="55D70222" w14:textId="77777777" w:rsidR="002F665B" w:rsidRPr="00FD0425" w:rsidRDefault="002F665B" w:rsidP="00584A8B">
            <w:pPr>
              <w:pStyle w:val="TAL"/>
              <w:rPr>
                <w:lang w:eastAsia="ja-JP"/>
              </w:rPr>
            </w:pPr>
          </w:p>
        </w:tc>
        <w:tc>
          <w:tcPr>
            <w:tcW w:w="1260" w:type="dxa"/>
          </w:tcPr>
          <w:p w14:paraId="3479AE71" w14:textId="77777777" w:rsidR="002F665B" w:rsidRPr="00FD0425" w:rsidRDefault="002F665B" w:rsidP="00584A8B">
            <w:pPr>
              <w:pStyle w:val="TAL"/>
              <w:rPr>
                <w:lang w:eastAsia="ja-JP"/>
              </w:rPr>
            </w:pPr>
            <w:r w:rsidRPr="00FD0425">
              <w:rPr>
                <w:lang w:eastAsia="ja-JP"/>
              </w:rPr>
              <w:t>9.2.3.23</w:t>
            </w:r>
          </w:p>
        </w:tc>
        <w:tc>
          <w:tcPr>
            <w:tcW w:w="1800" w:type="dxa"/>
          </w:tcPr>
          <w:p w14:paraId="3B25E198" w14:textId="77777777" w:rsidR="002F665B" w:rsidRPr="00FD0425" w:rsidDel="00482791" w:rsidRDefault="002F665B" w:rsidP="00584A8B">
            <w:pPr>
              <w:pStyle w:val="TAL"/>
              <w:rPr>
                <w:lang w:eastAsia="ja-JP"/>
              </w:rPr>
            </w:pPr>
          </w:p>
        </w:tc>
        <w:tc>
          <w:tcPr>
            <w:tcW w:w="1080" w:type="dxa"/>
          </w:tcPr>
          <w:p w14:paraId="374C5511" w14:textId="77777777" w:rsidR="002F665B" w:rsidRPr="00FD0425" w:rsidRDefault="002F665B" w:rsidP="00584A8B">
            <w:pPr>
              <w:pStyle w:val="TAC"/>
              <w:rPr>
                <w:lang w:eastAsia="ja-JP"/>
              </w:rPr>
            </w:pPr>
            <w:r w:rsidRPr="00FD0425">
              <w:rPr>
                <w:lang w:eastAsia="ja-JP"/>
              </w:rPr>
              <w:t>–</w:t>
            </w:r>
          </w:p>
        </w:tc>
        <w:tc>
          <w:tcPr>
            <w:tcW w:w="1137" w:type="dxa"/>
          </w:tcPr>
          <w:p w14:paraId="066846A5" w14:textId="77777777" w:rsidR="002F665B" w:rsidRPr="00FD0425" w:rsidRDefault="002F665B" w:rsidP="00584A8B">
            <w:pPr>
              <w:pStyle w:val="TAC"/>
              <w:rPr>
                <w:lang w:eastAsia="ja-JP"/>
              </w:rPr>
            </w:pPr>
          </w:p>
        </w:tc>
      </w:tr>
      <w:tr w:rsidR="002F665B" w:rsidRPr="00FD0425" w14:paraId="3D60B375" w14:textId="77777777" w:rsidTr="00327A6D">
        <w:tc>
          <w:tcPr>
            <w:tcW w:w="2578" w:type="dxa"/>
          </w:tcPr>
          <w:p w14:paraId="42BE3190" w14:textId="77777777" w:rsidR="002F665B" w:rsidRPr="00FD0425" w:rsidRDefault="002F665B" w:rsidP="00584A8B">
            <w:pPr>
              <w:pStyle w:val="TAL"/>
              <w:ind w:left="113"/>
              <w:rPr>
                <w:lang w:eastAsia="ja-JP"/>
              </w:rPr>
            </w:pPr>
            <w:r w:rsidRPr="00FD0425">
              <w:rPr>
                <w:rFonts w:cs="Arial" w:hint="eastAsia"/>
                <w:lang w:eastAsia="zh-CN"/>
              </w:rPr>
              <w:t>&gt;</w:t>
            </w:r>
            <w:bookmarkStart w:id="145" w:name="OLE_LINK29"/>
            <w:bookmarkStart w:id="146" w:name="OLE_LINK30"/>
            <w:r w:rsidRPr="00FD0425">
              <w:rPr>
                <w:rFonts w:cs="Arial"/>
                <w:lang w:eastAsia="ja-JP"/>
              </w:rPr>
              <w:t>UE Aggregate Maximum Bit Rate</w:t>
            </w:r>
            <w:bookmarkEnd w:id="145"/>
            <w:bookmarkEnd w:id="146"/>
          </w:p>
        </w:tc>
        <w:tc>
          <w:tcPr>
            <w:tcW w:w="1104" w:type="dxa"/>
          </w:tcPr>
          <w:p w14:paraId="15802DAB" w14:textId="77777777" w:rsidR="002F665B" w:rsidRPr="00FD0425" w:rsidRDefault="002F665B" w:rsidP="00584A8B">
            <w:pPr>
              <w:pStyle w:val="TAL"/>
              <w:rPr>
                <w:lang w:eastAsia="ja-JP"/>
              </w:rPr>
            </w:pPr>
            <w:r w:rsidRPr="00FD0425">
              <w:rPr>
                <w:rFonts w:cs="Arial"/>
                <w:lang w:eastAsia="zh-CN"/>
              </w:rPr>
              <w:t>M</w:t>
            </w:r>
          </w:p>
        </w:tc>
        <w:tc>
          <w:tcPr>
            <w:tcW w:w="1526" w:type="dxa"/>
          </w:tcPr>
          <w:p w14:paraId="7164B01E" w14:textId="77777777" w:rsidR="002F665B" w:rsidRPr="00FD0425" w:rsidRDefault="002F665B" w:rsidP="00584A8B">
            <w:pPr>
              <w:pStyle w:val="TAL"/>
              <w:rPr>
                <w:lang w:eastAsia="ja-JP"/>
              </w:rPr>
            </w:pPr>
          </w:p>
        </w:tc>
        <w:tc>
          <w:tcPr>
            <w:tcW w:w="1260" w:type="dxa"/>
          </w:tcPr>
          <w:p w14:paraId="3EC5552D" w14:textId="77777777" w:rsidR="002F665B" w:rsidRPr="00FD0425" w:rsidRDefault="002F665B" w:rsidP="00584A8B">
            <w:pPr>
              <w:pStyle w:val="TAL"/>
              <w:rPr>
                <w:lang w:eastAsia="ja-JP"/>
              </w:rPr>
            </w:pPr>
            <w:r w:rsidRPr="00FD0425">
              <w:rPr>
                <w:lang w:eastAsia="zh-CN"/>
              </w:rPr>
              <w:t>9.2.3.17</w:t>
            </w:r>
          </w:p>
        </w:tc>
        <w:tc>
          <w:tcPr>
            <w:tcW w:w="1800" w:type="dxa"/>
          </w:tcPr>
          <w:p w14:paraId="336176F1" w14:textId="77777777" w:rsidR="002F665B" w:rsidRPr="00FD0425" w:rsidRDefault="002F665B" w:rsidP="00584A8B">
            <w:pPr>
              <w:pStyle w:val="TAL"/>
              <w:rPr>
                <w:lang w:eastAsia="ja-JP"/>
              </w:rPr>
            </w:pPr>
          </w:p>
        </w:tc>
        <w:tc>
          <w:tcPr>
            <w:tcW w:w="1080" w:type="dxa"/>
          </w:tcPr>
          <w:p w14:paraId="3D1CBBFD" w14:textId="77777777" w:rsidR="002F665B" w:rsidRPr="00FD0425" w:rsidRDefault="002F665B" w:rsidP="00584A8B">
            <w:pPr>
              <w:pStyle w:val="TAC"/>
              <w:rPr>
                <w:lang w:eastAsia="ja-JP"/>
              </w:rPr>
            </w:pPr>
            <w:r w:rsidRPr="00FD0425">
              <w:rPr>
                <w:lang w:eastAsia="ja-JP"/>
              </w:rPr>
              <w:t>–</w:t>
            </w:r>
          </w:p>
        </w:tc>
        <w:tc>
          <w:tcPr>
            <w:tcW w:w="1137" w:type="dxa"/>
          </w:tcPr>
          <w:p w14:paraId="1264BAD8" w14:textId="77777777" w:rsidR="002F665B" w:rsidRPr="00FD0425" w:rsidRDefault="002F665B" w:rsidP="00584A8B">
            <w:pPr>
              <w:pStyle w:val="TAC"/>
              <w:rPr>
                <w:lang w:eastAsia="ja-JP"/>
              </w:rPr>
            </w:pPr>
          </w:p>
        </w:tc>
      </w:tr>
      <w:tr w:rsidR="002F665B" w:rsidRPr="00FD0425" w14:paraId="6946683F" w14:textId="77777777" w:rsidTr="00327A6D">
        <w:tc>
          <w:tcPr>
            <w:tcW w:w="2578" w:type="dxa"/>
          </w:tcPr>
          <w:p w14:paraId="41D151D1" w14:textId="77777777" w:rsidR="002F665B" w:rsidRPr="00FD0425" w:rsidRDefault="002F665B" w:rsidP="00584A8B">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163C8F40" w14:textId="77777777" w:rsidR="002F665B" w:rsidRPr="00FD0425" w:rsidRDefault="002F665B" w:rsidP="00584A8B">
            <w:pPr>
              <w:pStyle w:val="TAL"/>
              <w:rPr>
                <w:lang w:eastAsia="ja-JP"/>
              </w:rPr>
            </w:pPr>
          </w:p>
        </w:tc>
        <w:tc>
          <w:tcPr>
            <w:tcW w:w="1526" w:type="dxa"/>
          </w:tcPr>
          <w:p w14:paraId="2C50594D" w14:textId="77777777" w:rsidR="002F665B" w:rsidRPr="00FD0425" w:rsidRDefault="002F665B" w:rsidP="00584A8B">
            <w:pPr>
              <w:pStyle w:val="TAL"/>
              <w:rPr>
                <w:lang w:eastAsia="ja-JP"/>
              </w:rPr>
            </w:pPr>
            <w:r w:rsidRPr="00FD0425">
              <w:rPr>
                <w:i/>
                <w:lang w:eastAsia="ja-JP"/>
              </w:rPr>
              <w:t>1</w:t>
            </w:r>
          </w:p>
        </w:tc>
        <w:tc>
          <w:tcPr>
            <w:tcW w:w="1260" w:type="dxa"/>
          </w:tcPr>
          <w:p w14:paraId="217EAAA7" w14:textId="77777777" w:rsidR="002F665B" w:rsidRPr="00FD0425" w:rsidRDefault="002F665B" w:rsidP="00584A8B">
            <w:pPr>
              <w:pStyle w:val="TAL"/>
              <w:rPr>
                <w:lang w:eastAsia="ja-JP"/>
              </w:rPr>
            </w:pPr>
            <w:r w:rsidRPr="00FD0425">
              <w:rPr>
                <w:lang w:eastAsia="ja-JP"/>
              </w:rPr>
              <w:t>9.2.1.1</w:t>
            </w:r>
          </w:p>
        </w:tc>
        <w:tc>
          <w:tcPr>
            <w:tcW w:w="1800" w:type="dxa"/>
          </w:tcPr>
          <w:p w14:paraId="13658DAE" w14:textId="77777777" w:rsidR="002F665B" w:rsidRPr="00FD0425" w:rsidRDefault="002F665B" w:rsidP="00584A8B">
            <w:pPr>
              <w:pStyle w:val="TAL"/>
              <w:rPr>
                <w:lang w:eastAsia="ja-JP"/>
              </w:rPr>
            </w:pPr>
            <w:r w:rsidRPr="00FD0425">
              <w:rPr>
                <w:lang w:eastAsia="ja-JP"/>
              </w:rPr>
              <w:t>Similar to NG-C signalling, containing UL tunnel information per PDU Session Resource;</w:t>
            </w:r>
          </w:p>
          <w:p w14:paraId="39F90ADA" w14:textId="77777777" w:rsidR="002F665B" w:rsidRPr="00FD0425" w:rsidRDefault="002F665B" w:rsidP="00584A8B">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mapping</w:t>
            </w:r>
          </w:p>
        </w:tc>
        <w:tc>
          <w:tcPr>
            <w:tcW w:w="1080" w:type="dxa"/>
          </w:tcPr>
          <w:p w14:paraId="22222158" w14:textId="77777777" w:rsidR="002F665B" w:rsidRPr="00FD0425" w:rsidRDefault="002F665B" w:rsidP="00584A8B">
            <w:pPr>
              <w:pStyle w:val="TAC"/>
              <w:rPr>
                <w:lang w:eastAsia="ja-JP"/>
              </w:rPr>
            </w:pPr>
            <w:r w:rsidRPr="00FD0425">
              <w:rPr>
                <w:lang w:eastAsia="ja-JP"/>
              </w:rPr>
              <w:t>–</w:t>
            </w:r>
          </w:p>
        </w:tc>
        <w:tc>
          <w:tcPr>
            <w:tcW w:w="1137" w:type="dxa"/>
          </w:tcPr>
          <w:p w14:paraId="1265DFC6" w14:textId="77777777" w:rsidR="002F665B" w:rsidRPr="00FD0425" w:rsidRDefault="002F665B" w:rsidP="00584A8B">
            <w:pPr>
              <w:pStyle w:val="TAC"/>
              <w:rPr>
                <w:lang w:eastAsia="ja-JP"/>
              </w:rPr>
            </w:pPr>
          </w:p>
        </w:tc>
      </w:tr>
      <w:tr w:rsidR="002F665B" w:rsidRPr="00FD0425" w14:paraId="703CB4D1" w14:textId="77777777" w:rsidTr="00327A6D">
        <w:tc>
          <w:tcPr>
            <w:tcW w:w="2578" w:type="dxa"/>
          </w:tcPr>
          <w:p w14:paraId="4D1A375D" w14:textId="77777777" w:rsidR="002F665B" w:rsidRPr="00FD0425" w:rsidRDefault="002F665B" w:rsidP="00584A8B">
            <w:pPr>
              <w:pStyle w:val="TAL"/>
              <w:ind w:left="113"/>
              <w:rPr>
                <w:lang w:eastAsia="ja-JP"/>
              </w:rPr>
            </w:pPr>
            <w:r w:rsidRPr="00FD0425">
              <w:rPr>
                <w:lang w:eastAsia="ja-JP"/>
              </w:rPr>
              <w:lastRenderedPageBreak/>
              <w:t>&gt;RRC Context</w:t>
            </w:r>
          </w:p>
        </w:tc>
        <w:tc>
          <w:tcPr>
            <w:tcW w:w="1104" w:type="dxa"/>
          </w:tcPr>
          <w:p w14:paraId="01CADC02" w14:textId="77777777" w:rsidR="002F665B" w:rsidRPr="00FD0425" w:rsidRDefault="002F665B" w:rsidP="00584A8B">
            <w:pPr>
              <w:pStyle w:val="TAL"/>
              <w:rPr>
                <w:lang w:eastAsia="ja-JP"/>
              </w:rPr>
            </w:pPr>
            <w:r w:rsidRPr="00FD0425">
              <w:rPr>
                <w:lang w:eastAsia="ja-JP"/>
              </w:rPr>
              <w:t>M</w:t>
            </w:r>
          </w:p>
        </w:tc>
        <w:tc>
          <w:tcPr>
            <w:tcW w:w="1526" w:type="dxa"/>
          </w:tcPr>
          <w:p w14:paraId="5E66D772" w14:textId="77777777" w:rsidR="002F665B" w:rsidRPr="00FD0425" w:rsidRDefault="002F665B" w:rsidP="00584A8B">
            <w:pPr>
              <w:pStyle w:val="TAL"/>
              <w:rPr>
                <w:lang w:eastAsia="ja-JP"/>
              </w:rPr>
            </w:pPr>
          </w:p>
        </w:tc>
        <w:tc>
          <w:tcPr>
            <w:tcW w:w="1260" w:type="dxa"/>
          </w:tcPr>
          <w:p w14:paraId="2A641C64" w14:textId="77777777" w:rsidR="002F665B" w:rsidRPr="00FD0425" w:rsidRDefault="002F665B" w:rsidP="00584A8B">
            <w:pPr>
              <w:pStyle w:val="TAL"/>
              <w:rPr>
                <w:lang w:eastAsia="ja-JP"/>
              </w:rPr>
            </w:pPr>
            <w:r w:rsidRPr="00FD0425">
              <w:rPr>
                <w:snapToGrid w:val="0"/>
                <w:lang w:eastAsia="ja-JP"/>
              </w:rPr>
              <w:t>OCTET STRING</w:t>
            </w:r>
          </w:p>
        </w:tc>
        <w:tc>
          <w:tcPr>
            <w:tcW w:w="1800" w:type="dxa"/>
          </w:tcPr>
          <w:p w14:paraId="5DA1E8FD" w14:textId="77777777" w:rsidR="002F665B" w:rsidRPr="00FD0425" w:rsidRDefault="002F665B" w:rsidP="00584A8B">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77428C0" w14:textId="77777777" w:rsidR="002F665B" w:rsidRPr="00FD0425" w:rsidRDefault="002F665B" w:rsidP="00584A8B">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E4C0460" w14:textId="77777777" w:rsidR="002F665B" w:rsidRPr="00FD0425" w:rsidRDefault="002F665B" w:rsidP="00584A8B">
            <w:pPr>
              <w:pStyle w:val="TAC"/>
              <w:rPr>
                <w:lang w:eastAsia="ja-JP"/>
              </w:rPr>
            </w:pPr>
            <w:r w:rsidRPr="00FD0425">
              <w:rPr>
                <w:lang w:eastAsia="ja-JP"/>
              </w:rPr>
              <w:t>–</w:t>
            </w:r>
          </w:p>
        </w:tc>
        <w:tc>
          <w:tcPr>
            <w:tcW w:w="1137" w:type="dxa"/>
          </w:tcPr>
          <w:p w14:paraId="35509A50" w14:textId="77777777" w:rsidR="002F665B" w:rsidRPr="00FD0425" w:rsidRDefault="002F665B" w:rsidP="00584A8B">
            <w:pPr>
              <w:pStyle w:val="TAC"/>
              <w:rPr>
                <w:lang w:eastAsia="ja-JP"/>
              </w:rPr>
            </w:pPr>
          </w:p>
        </w:tc>
      </w:tr>
      <w:tr w:rsidR="002F665B" w:rsidRPr="00FD0425" w14:paraId="174C4466" w14:textId="77777777" w:rsidTr="00327A6D">
        <w:tc>
          <w:tcPr>
            <w:tcW w:w="2578" w:type="dxa"/>
          </w:tcPr>
          <w:p w14:paraId="63F1BA3F" w14:textId="77777777" w:rsidR="002F665B" w:rsidRPr="00FD0425" w:rsidRDefault="002F665B" w:rsidP="00584A8B">
            <w:pPr>
              <w:pStyle w:val="TAL"/>
              <w:ind w:left="113"/>
              <w:rPr>
                <w:lang w:eastAsia="ja-JP"/>
              </w:rPr>
            </w:pPr>
            <w:r w:rsidRPr="00FD0425">
              <w:rPr>
                <w:rFonts w:eastAsia="Batang" w:cs="Arial"/>
                <w:lang w:eastAsia="ja-JP"/>
              </w:rPr>
              <w:t>&gt;Location Reporting Information</w:t>
            </w:r>
          </w:p>
        </w:tc>
        <w:tc>
          <w:tcPr>
            <w:tcW w:w="1104" w:type="dxa"/>
          </w:tcPr>
          <w:p w14:paraId="4B82FAB2" w14:textId="77777777" w:rsidR="002F665B" w:rsidRPr="00FD0425" w:rsidRDefault="002F665B" w:rsidP="00584A8B">
            <w:pPr>
              <w:pStyle w:val="TAL"/>
              <w:rPr>
                <w:lang w:eastAsia="ja-JP"/>
              </w:rPr>
            </w:pPr>
            <w:r w:rsidRPr="00FD0425">
              <w:rPr>
                <w:rFonts w:eastAsia="Batang" w:cs="Arial"/>
                <w:lang w:eastAsia="ja-JP"/>
              </w:rPr>
              <w:t>O</w:t>
            </w:r>
          </w:p>
        </w:tc>
        <w:tc>
          <w:tcPr>
            <w:tcW w:w="1526" w:type="dxa"/>
          </w:tcPr>
          <w:p w14:paraId="7AD86982" w14:textId="77777777" w:rsidR="002F665B" w:rsidRPr="00FD0425" w:rsidRDefault="002F665B" w:rsidP="00584A8B">
            <w:pPr>
              <w:pStyle w:val="TAL"/>
              <w:rPr>
                <w:lang w:eastAsia="ja-JP"/>
              </w:rPr>
            </w:pPr>
          </w:p>
        </w:tc>
        <w:tc>
          <w:tcPr>
            <w:tcW w:w="1260" w:type="dxa"/>
          </w:tcPr>
          <w:p w14:paraId="5B54A12D" w14:textId="77777777" w:rsidR="002F665B" w:rsidRPr="00FD0425" w:rsidRDefault="002F665B" w:rsidP="00584A8B">
            <w:pPr>
              <w:pStyle w:val="TAL"/>
              <w:rPr>
                <w:snapToGrid w:val="0"/>
                <w:lang w:eastAsia="ja-JP"/>
              </w:rPr>
            </w:pPr>
            <w:r w:rsidRPr="00FD0425">
              <w:rPr>
                <w:rFonts w:eastAsia="Batang" w:cs="Arial"/>
                <w:lang w:eastAsia="ja-JP"/>
              </w:rPr>
              <w:t>9.2.3.47</w:t>
            </w:r>
          </w:p>
        </w:tc>
        <w:tc>
          <w:tcPr>
            <w:tcW w:w="1800" w:type="dxa"/>
          </w:tcPr>
          <w:p w14:paraId="58B82C6A" w14:textId="77777777" w:rsidR="002F665B" w:rsidRPr="00FD0425" w:rsidRDefault="002F665B" w:rsidP="00584A8B">
            <w:pPr>
              <w:pStyle w:val="TAL"/>
              <w:rPr>
                <w:lang w:eastAsia="ja-JP"/>
              </w:rPr>
            </w:pPr>
            <w:r w:rsidRPr="00FD0425">
              <w:rPr>
                <w:rFonts w:eastAsia="Batang" w:cs="Arial"/>
                <w:lang w:eastAsia="ja-JP"/>
              </w:rPr>
              <w:t>Includes the necessary parameters for location reporting.</w:t>
            </w:r>
          </w:p>
        </w:tc>
        <w:tc>
          <w:tcPr>
            <w:tcW w:w="1080" w:type="dxa"/>
          </w:tcPr>
          <w:p w14:paraId="2C8CBC05" w14:textId="77777777" w:rsidR="002F665B" w:rsidRPr="00FD0425" w:rsidRDefault="002F665B" w:rsidP="00584A8B">
            <w:pPr>
              <w:pStyle w:val="TAC"/>
              <w:rPr>
                <w:lang w:eastAsia="ja-JP"/>
              </w:rPr>
            </w:pPr>
            <w:r w:rsidRPr="00FD0425">
              <w:rPr>
                <w:rFonts w:eastAsia="Batang" w:cs="Arial"/>
                <w:lang w:eastAsia="ja-JP"/>
              </w:rPr>
              <w:t>–</w:t>
            </w:r>
          </w:p>
        </w:tc>
        <w:tc>
          <w:tcPr>
            <w:tcW w:w="1137" w:type="dxa"/>
          </w:tcPr>
          <w:p w14:paraId="2E15D9AB" w14:textId="77777777" w:rsidR="002F665B" w:rsidRPr="00FD0425" w:rsidRDefault="002F665B" w:rsidP="00584A8B">
            <w:pPr>
              <w:pStyle w:val="TAC"/>
              <w:rPr>
                <w:lang w:eastAsia="ja-JP"/>
              </w:rPr>
            </w:pPr>
          </w:p>
        </w:tc>
      </w:tr>
      <w:tr w:rsidR="002F665B" w:rsidRPr="00FD0425" w14:paraId="50A44302" w14:textId="77777777" w:rsidTr="00327A6D">
        <w:tc>
          <w:tcPr>
            <w:tcW w:w="2578" w:type="dxa"/>
          </w:tcPr>
          <w:p w14:paraId="63E8B746" w14:textId="77777777" w:rsidR="002F665B" w:rsidRPr="00FD0425" w:rsidRDefault="002F665B" w:rsidP="00584A8B">
            <w:pPr>
              <w:pStyle w:val="TAL"/>
              <w:ind w:left="113"/>
              <w:rPr>
                <w:lang w:eastAsia="ja-JP"/>
              </w:rPr>
            </w:pPr>
            <w:r w:rsidRPr="00FD0425">
              <w:rPr>
                <w:lang w:eastAsia="ja-JP"/>
              </w:rPr>
              <w:t>&gt;Mobility Restriction List</w:t>
            </w:r>
          </w:p>
        </w:tc>
        <w:tc>
          <w:tcPr>
            <w:tcW w:w="1104" w:type="dxa"/>
          </w:tcPr>
          <w:p w14:paraId="71CBD770" w14:textId="77777777" w:rsidR="002F665B" w:rsidRPr="00FD0425" w:rsidRDefault="002F665B" w:rsidP="00584A8B">
            <w:pPr>
              <w:pStyle w:val="TAL"/>
              <w:rPr>
                <w:lang w:eastAsia="ja-JP"/>
              </w:rPr>
            </w:pPr>
            <w:r w:rsidRPr="00FD0425">
              <w:rPr>
                <w:lang w:eastAsia="ja-JP"/>
              </w:rPr>
              <w:t>O</w:t>
            </w:r>
          </w:p>
        </w:tc>
        <w:tc>
          <w:tcPr>
            <w:tcW w:w="1526" w:type="dxa"/>
          </w:tcPr>
          <w:p w14:paraId="3414C9D1" w14:textId="77777777" w:rsidR="002F665B" w:rsidRPr="00FD0425" w:rsidRDefault="002F665B" w:rsidP="00584A8B">
            <w:pPr>
              <w:pStyle w:val="TAL"/>
              <w:rPr>
                <w:lang w:eastAsia="ja-JP"/>
              </w:rPr>
            </w:pPr>
          </w:p>
        </w:tc>
        <w:tc>
          <w:tcPr>
            <w:tcW w:w="1260" w:type="dxa"/>
          </w:tcPr>
          <w:p w14:paraId="1C8F2095" w14:textId="77777777" w:rsidR="002F665B" w:rsidRPr="00FD0425" w:rsidRDefault="002F665B" w:rsidP="00584A8B">
            <w:pPr>
              <w:pStyle w:val="TAL"/>
              <w:rPr>
                <w:lang w:eastAsia="ja-JP"/>
              </w:rPr>
            </w:pPr>
            <w:r w:rsidRPr="00FD0425">
              <w:rPr>
                <w:lang w:eastAsia="ja-JP"/>
              </w:rPr>
              <w:t>9.2.3.53</w:t>
            </w:r>
          </w:p>
        </w:tc>
        <w:tc>
          <w:tcPr>
            <w:tcW w:w="1800" w:type="dxa"/>
          </w:tcPr>
          <w:p w14:paraId="39E1BCCF" w14:textId="77777777" w:rsidR="002F665B" w:rsidRPr="00FD0425" w:rsidRDefault="002F665B" w:rsidP="00584A8B">
            <w:pPr>
              <w:pStyle w:val="TAL"/>
              <w:rPr>
                <w:lang w:eastAsia="ja-JP"/>
              </w:rPr>
            </w:pPr>
          </w:p>
        </w:tc>
        <w:tc>
          <w:tcPr>
            <w:tcW w:w="1080" w:type="dxa"/>
          </w:tcPr>
          <w:p w14:paraId="24153262" w14:textId="77777777" w:rsidR="002F665B" w:rsidRPr="00FD0425" w:rsidRDefault="002F665B" w:rsidP="00584A8B">
            <w:pPr>
              <w:pStyle w:val="TAC"/>
              <w:rPr>
                <w:lang w:eastAsia="ja-JP"/>
              </w:rPr>
            </w:pPr>
            <w:r w:rsidRPr="00FD0425">
              <w:rPr>
                <w:lang w:eastAsia="ja-JP"/>
              </w:rPr>
              <w:t>–</w:t>
            </w:r>
          </w:p>
        </w:tc>
        <w:tc>
          <w:tcPr>
            <w:tcW w:w="1137" w:type="dxa"/>
          </w:tcPr>
          <w:p w14:paraId="5C3AA3A1" w14:textId="77777777" w:rsidR="002F665B" w:rsidRPr="00FD0425" w:rsidRDefault="002F665B" w:rsidP="00584A8B">
            <w:pPr>
              <w:pStyle w:val="TAC"/>
              <w:rPr>
                <w:lang w:eastAsia="ja-JP"/>
              </w:rPr>
            </w:pPr>
          </w:p>
        </w:tc>
      </w:tr>
      <w:tr w:rsidR="002F665B" w:rsidRPr="00FD0425" w14:paraId="76C48289" w14:textId="77777777" w:rsidTr="00327A6D">
        <w:tc>
          <w:tcPr>
            <w:tcW w:w="2578" w:type="dxa"/>
          </w:tcPr>
          <w:p w14:paraId="48AB96AB" w14:textId="77777777" w:rsidR="002F665B" w:rsidRPr="00FD0425" w:rsidRDefault="002F665B" w:rsidP="00584A8B">
            <w:pPr>
              <w:pStyle w:val="TAL"/>
              <w:ind w:left="113"/>
              <w:rPr>
                <w:lang w:eastAsia="ja-JP"/>
              </w:rPr>
            </w:pPr>
            <w:r>
              <w:rPr>
                <w:lang w:eastAsia="ja-JP"/>
              </w:rPr>
              <w:t>&gt;5GC Mobility Restriction List Container</w:t>
            </w:r>
          </w:p>
        </w:tc>
        <w:tc>
          <w:tcPr>
            <w:tcW w:w="1104" w:type="dxa"/>
          </w:tcPr>
          <w:p w14:paraId="79BFEA05" w14:textId="77777777" w:rsidR="002F665B" w:rsidRPr="00FD0425" w:rsidRDefault="002F665B" w:rsidP="00584A8B">
            <w:pPr>
              <w:pStyle w:val="TAL"/>
              <w:rPr>
                <w:lang w:eastAsia="ja-JP"/>
              </w:rPr>
            </w:pPr>
            <w:r>
              <w:rPr>
                <w:lang w:eastAsia="ja-JP"/>
              </w:rPr>
              <w:t>O</w:t>
            </w:r>
          </w:p>
        </w:tc>
        <w:tc>
          <w:tcPr>
            <w:tcW w:w="1526" w:type="dxa"/>
          </w:tcPr>
          <w:p w14:paraId="5281C218" w14:textId="77777777" w:rsidR="002F665B" w:rsidRPr="00FD0425" w:rsidRDefault="002F665B" w:rsidP="00584A8B">
            <w:pPr>
              <w:pStyle w:val="TAL"/>
              <w:rPr>
                <w:lang w:eastAsia="ja-JP"/>
              </w:rPr>
            </w:pPr>
          </w:p>
        </w:tc>
        <w:tc>
          <w:tcPr>
            <w:tcW w:w="1260" w:type="dxa"/>
          </w:tcPr>
          <w:p w14:paraId="56FFEB5C" w14:textId="77777777" w:rsidR="002F665B" w:rsidRPr="00FD0425" w:rsidRDefault="002F665B" w:rsidP="00584A8B">
            <w:pPr>
              <w:pStyle w:val="TAL"/>
              <w:rPr>
                <w:lang w:eastAsia="ja-JP"/>
              </w:rPr>
            </w:pPr>
            <w:r>
              <w:rPr>
                <w:lang w:eastAsia="ja-JP"/>
              </w:rPr>
              <w:t>9.2.3.100</w:t>
            </w:r>
          </w:p>
        </w:tc>
        <w:tc>
          <w:tcPr>
            <w:tcW w:w="1800" w:type="dxa"/>
          </w:tcPr>
          <w:p w14:paraId="32F4FDB1" w14:textId="77777777" w:rsidR="002F665B" w:rsidRPr="00FD0425" w:rsidRDefault="002F665B" w:rsidP="00584A8B">
            <w:pPr>
              <w:pStyle w:val="TAL"/>
              <w:rPr>
                <w:lang w:eastAsia="ja-JP"/>
              </w:rPr>
            </w:pPr>
          </w:p>
        </w:tc>
        <w:tc>
          <w:tcPr>
            <w:tcW w:w="1080" w:type="dxa"/>
          </w:tcPr>
          <w:p w14:paraId="7BB53DE6" w14:textId="77777777" w:rsidR="002F665B" w:rsidRPr="00FD0425" w:rsidRDefault="002F665B" w:rsidP="00584A8B">
            <w:pPr>
              <w:pStyle w:val="TAC"/>
              <w:rPr>
                <w:lang w:eastAsia="ja-JP"/>
              </w:rPr>
            </w:pPr>
            <w:r>
              <w:rPr>
                <w:lang w:eastAsia="ja-JP"/>
              </w:rPr>
              <w:t>YES</w:t>
            </w:r>
          </w:p>
        </w:tc>
        <w:tc>
          <w:tcPr>
            <w:tcW w:w="1137" w:type="dxa"/>
          </w:tcPr>
          <w:p w14:paraId="73148F25" w14:textId="77777777" w:rsidR="002F665B" w:rsidRPr="00FD0425" w:rsidRDefault="002F665B" w:rsidP="00584A8B">
            <w:pPr>
              <w:pStyle w:val="TAC"/>
              <w:rPr>
                <w:lang w:eastAsia="ja-JP"/>
              </w:rPr>
            </w:pPr>
            <w:r>
              <w:rPr>
                <w:lang w:eastAsia="ja-JP"/>
              </w:rPr>
              <w:t>ignore</w:t>
            </w:r>
          </w:p>
        </w:tc>
      </w:tr>
      <w:tr w:rsidR="002F665B" w:rsidRPr="00FD0425" w14:paraId="6E3FFFAA" w14:textId="77777777" w:rsidTr="00327A6D">
        <w:tc>
          <w:tcPr>
            <w:tcW w:w="2578" w:type="dxa"/>
          </w:tcPr>
          <w:p w14:paraId="6BD0CAF6" w14:textId="77777777" w:rsidR="002F665B" w:rsidRDefault="002F665B" w:rsidP="00584A8B">
            <w:pPr>
              <w:pStyle w:val="TAL"/>
              <w:ind w:left="113"/>
              <w:rPr>
                <w:lang w:eastAsia="ja-JP"/>
              </w:rPr>
            </w:pPr>
            <w:bookmarkStart w:id="147" w:name="_Hlk44414173"/>
            <w:r w:rsidRPr="00FA5057">
              <w:rPr>
                <w:rFonts w:cs="Arial"/>
                <w:szCs w:val="18"/>
              </w:rPr>
              <w:t>&gt;NR UE Sidelink Aggregate Maximum Bit Rate</w:t>
            </w:r>
          </w:p>
        </w:tc>
        <w:tc>
          <w:tcPr>
            <w:tcW w:w="1104" w:type="dxa"/>
          </w:tcPr>
          <w:p w14:paraId="44072FAF" w14:textId="77777777" w:rsidR="002F665B" w:rsidRDefault="002F665B" w:rsidP="00584A8B">
            <w:pPr>
              <w:pStyle w:val="TAL"/>
              <w:rPr>
                <w:lang w:eastAsia="ja-JP"/>
              </w:rPr>
            </w:pPr>
            <w:r w:rsidRPr="00FA5057">
              <w:rPr>
                <w:rFonts w:cs="Arial"/>
                <w:szCs w:val="18"/>
              </w:rPr>
              <w:t>O</w:t>
            </w:r>
          </w:p>
        </w:tc>
        <w:tc>
          <w:tcPr>
            <w:tcW w:w="1526" w:type="dxa"/>
          </w:tcPr>
          <w:p w14:paraId="62BD3133" w14:textId="77777777" w:rsidR="002F665B" w:rsidRPr="00FD0425" w:rsidRDefault="002F665B" w:rsidP="00584A8B">
            <w:pPr>
              <w:pStyle w:val="TAL"/>
              <w:rPr>
                <w:lang w:eastAsia="ja-JP"/>
              </w:rPr>
            </w:pPr>
          </w:p>
        </w:tc>
        <w:tc>
          <w:tcPr>
            <w:tcW w:w="1260" w:type="dxa"/>
          </w:tcPr>
          <w:p w14:paraId="0F156F8F" w14:textId="77777777" w:rsidR="002F665B" w:rsidRDefault="002F665B" w:rsidP="00584A8B">
            <w:pPr>
              <w:pStyle w:val="TAL"/>
              <w:rPr>
                <w:lang w:eastAsia="ja-JP"/>
              </w:rPr>
            </w:pPr>
            <w:r w:rsidRPr="00FA5057">
              <w:rPr>
                <w:rFonts w:cs="Arial"/>
                <w:szCs w:val="18"/>
              </w:rPr>
              <w:t>9.2.3.</w:t>
            </w:r>
            <w:r>
              <w:rPr>
                <w:rFonts w:cs="Arial"/>
                <w:szCs w:val="18"/>
              </w:rPr>
              <w:t>107</w:t>
            </w:r>
          </w:p>
        </w:tc>
        <w:tc>
          <w:tcPr>
            <w:tcW w:w="1800" w:type="dxa"/>
          </w:tcPr>
          <w:p w14:paraId="4465885B" w14:textId="77777777" w:rsidR="002F665B" w:rsidRPr="00FD0425" w:rsidRDefault="002F665B" w:rsidP="00584A8B">
            <w:pPr>
              <w:pStyle w:val="TAL"/>
              <w:rPr>
                <w:lang w:eastAsia="ja-JP"/>
              </w:rPr>
            </w:pPr>
            <w:r w:rsidRPr="00FA5057">
              <w:rPr>
                <w:rFonts w:cs="Arial"/>
                <w:szCs w:val="18"/>
              </w:rPr>
              <w:t>This IE applies only if the UE is authorized for NR V2X services.</w:t>
            </w:r>
          </w:p>
        </w:tc>
        <w:tc>
          <w:tcPr>
            <w:tcW w:w="1080" w:type="dxa"/>
          </w:tcPr>
          <w:p w14:paraId="062CE8DF" w14:textId="77777777" w:rsidR="002F665B" w:rsidRDefault="002F665B" w:rsidP="00584A8B">
            <w:pPr>
              <w:pStyle w:val="TAC"/>
              <w:rPr>
                <w:lang w:eastAsia="ja-JP"/>
              </w:rPr>
            </w:pPr>
            <w:r w:rsidRPr="00FA5057">
              <w:rPr>
                <w:rFonts w:cs="Arial"/>
                <w:szCs w:val="18"/>
              </w:rPr>
              <w:t>YES</w:t>
            </w:r>
          </w:p>
        </w:tc>
        <w:tc>
          <w:tcPr>
            <w:tcW w:w="1137" w:type="dxa"/>
          </w:tcPr>
          <w:p w14:paraId="03EE7660" w14:textId="77777777" w:rsidR="002F665B" w:rsidRDefault="002F665B" w:rsidP="00584A8B">
            <w:pPr>
              <w:pStyle w:val="TAC"/>
              <w:rPr>
                <w:lang w:eastAsia="ja-JP"/>
              </w:rPr>
            </w:pPr>
            <w:r w:rsidRPr="00FA5057">
              <w:rPr>
                <w:rFonts w:cs="Arial"/>
                <w:szCs w:val="18"/>
              </w:rPr>
              <w:t>ignore</w:t>
            </w:r>
          </w:p>
        </w:tc>
      </w:tr>
      <w:bookmarkEnd w:id="147"/>
      <w:tr w:rsidR="002F665B" w:rsidRPr="00FD0425" w14:paraId="6D99ACA6" w14:textId="77777777" w:rsidTr="00327A6D">
        <w:tc>
          <w:tcPr>
            <w:tcW w:w="2578" w:type="dxa"/>
          </w:tcPr>
          <w:p w14:paraId="283FFED7" w14:textId="77777777" w:rsidR="002F665B" w:rsidRDefault="002F665B" w:rsidP="00584A8B">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A204F1B" w14:textId="77777777" w:rsidR="002F665B" w:rsidRDefault="002F665B" w:rsidP="00584A8B">
            <w:pPr>
              <w:pStyle w:val="TAL"/>
              <w:rPr>
                <w:lang w:eastAsia="ja-JP"/>
              </w:rPr>
            </w:pPr>
            <w:r w:rsidRPr="00FA5057">
              <w:rPr>
                <w:rFonts w:cs="Arial"/>
                <w:szCs w:val="18"/>
                <w:lang w:eastAsia="zh-CN"/>
              </w:rPr>
              <w:t>O</w:t>
            </w:r>
          </w:p>
        </w:tc>
        <w:tc>
          <w:tcPr>
            <w:tcW w:w="1526" w:type="dxa"/>
          </w:tcPr>
          <w:p w14:paraId="04877FDA" w14:textId="77777777" w:rsidR="002F665B" w:rsidRPr="00FD0425" w:rsidRDefault="002F665B" w:rsidP="00584A8B">
            <w:pPr>
              <w:pStyle w:val="TAL"/>
              <w:rPr>
                <w:lang w:eastAsia="ja-JP"/>
              </w:rPr>
            </w:pPr>
          </w:p>
        </w:tc>
        <w:tc>
          <w:tcPr>
            <w:tcW w:w="1260" w:type="dxa"/>
          </w:tcPr>
          <w:p w14:paraId="5D4074C8" w14:textId="77777777" w:rsidR="002F665B" w:rsidRDefault="002F665B" w:rsidP="00584A8B">
            <w:pPr>
              <w:pStyle w:val="TAL"/>
              <w:rPr>
                <w:lang w:eastAsia="ja-JP"/>
              </w:rPr>
            </w:pPr>
            <w:r w:rsidRPr="00FA5057">
              <w:rPr>
                <w:rFonts w:cs="Arial"/>
                <w:szCs w:val="18"/>
              </w:rPr>
              <w:t>9.2.3.</w:t>
            </w:r>
            <w:r>
              <w:rPr>
                <w:rFonts w:cs="Arial"/>
                <w:szCs w:val="18"/>
              </w:rPr>
              <w:t>108</w:t>
            </w:r>
          </w:p>
        </w:tc>
        <w:tc>
          <w:tcPr>
            <w:tcW w:w="1800" w:type="dxa"/>
          </w:tcPr>
          <w:p w14:paraId="0CCD0B67" w14:textId="77777777" w:rsidR="002F665B" w:rsidRPr="00FD0425" w:rsidRDefault="002F665B" w:rsidP="00584A8B">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3B33BA" w14:textId="77777777" w:rsidR="002F665B" w:rsidRDefault="002F665B" w:rsidP="00584A8B">
            <w:pPr>
              <w:pStyle w:val="TAC"/>
              <w:rPr>
                <w:lang w:eastAsia="ja-JP"/>
              </w:rPr>
            </w:pPr>
            <w:r w:rsidRPr="00FA5057">
              <w:rPr>
                <w:rFonts w:cs="Arial"/>
                <w:szCs w:val="18"/>
              </w:rPr>
              <w:t>YES</w:t>
            </w:r>
          </w:p>
        </w:tc>
        <w:tc>
          <w:tcPr>
            <w:tcW w:w="1137" w:type="dxa"/>
          </w:tcPr>
          <w:p w14:paraId="473C4115" w14:textId="77777777" w:rsidR="002F665B" w:rsidRDefault="002F665B" w:rsidP="00584A8B">
            <w:pPr>
              <w:pStyle w:val="TAC"/>
              <w:rPr>
                <w:lang w:eastAsia="ja-JP"/>
              </w:rPr>
            </w:pPr>
            <w:r w:rsidRPr="00FA5057">
              <w:rPr>
                <w:rFonts w:cs="Arial"/>
                <w:szCs w:val="18"/>
              </w:rPr>
              <w:t>ignore</w:t>
            </w:r>
          </w:p>
        </w:tc>
      </w:tr>
      <w:tr w:rsidR="002F665B" w:rsidRPr="00FD0425" w14:paraId="1A8F619F" w14:textId="77777777" w:rsidTr="00327A6D">
        <w:tc>
          <w:tcPr>
            <w:tcW w:w="2578" w:type="dxa"/>
          </w:tcPr>
          <w:p w14:paraId="3B815D55" w14:textId="77777777" w:rsidR="002F665B" w:rsidRPr="00FA5057" w:rsidRDefault="002F665B" w:rsidP="00584A8B">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CE657A0" w14:textId="77777777" w:rsidR="002F665B" w:rsidRPr="00FA5057" w:rsidRDefault="002F665B" w:rsidP="00584A8B">
            <w:pPr>
              <w:pStyle w:val="TAL"/>
              <w:rPr>
                <w:rFonts w:cs="Arial"/>
                <w:szCs w:val="18"/>
                <w:lang w:eastAsia="zh-CN"/>
              </w:rPr>
            </w:pPr>
            <w:r w:rsidRPr="00FF1BAF">
              <w:rPr>
                <w:lang w:eastAsia="ja-JP"/>
              </w:rPr>
              <w:t>O</w:t>
            </w:r>
          </w:p>
        </w:tc>
        <w:tc>
          <w:tcPr>
            <w:tcW w:w="1526" w:type="dxa"/>
          </w:tcPr>
          <w:p w14:paraId="5BBC757B" w14:textId="77777777" w:rsidR="002F665B" w:rsidRPr="00FD0425" w:rsidRDefault="002F665B" w:rsidP="00584A8B">
            <w:pPr>
              <w:pStyle w:val="TAL"/>
              <w:rPr>
                <w:lang w:eastAsia="ja-JP"/>
              </w:rPr>
            </w:pPr>
          </w:p>
        </w:tc>
        <w:tc>
          <w:tcPr>
            <w:tcW w:w="1260" w:type="dxa"/>
          </w:tcPr>
          <w:p w14:paraId="67F3E04C" w14:textId="77777777" w:rsidR="002F665B" w:rsidRPr="00FF1BAF" w:rsidRDefault="002F665B" w:rsidP="00584A8B">
            <w:pPr>
              <w:pStyle w:val="TAL"/>
              <w:rPr>
                <w:lang w:eastAsia="ja-JP"/>
              </w:rPr>
            </w:pPr>
            <w:r w:rsidRPr="00FF1BAF">
              <w:rPr>
                <w:lang w:eastAsia="ja-JP"/>
              </w:rPr>
              <w:t>MDT PLMN List</w:t>
            </w:r>
          </w:p>
          <w:p w14:paraId="11F0C40A" w14:textId="77777777" w:rsidR="002F665B" w:rsidRPr="00FA5057" w:rsidRDefault="002F665B" w:rsidP="00584A8B">
            <w:pPr>
              <w:pStyle w:val="TAL"/>
              <w:rPr>
                <w:rFonts w:cs="Arial"/>
                <w:szCs w:val="18"/>
              </w:rPr>
            </w:pPr>
            <w:r w:rsidRPr="00FF1BAF">
              <w:rPr>
                <w:lang w:eastAsia="ja-JP"/>
              </w:rPr>
              <w:t>9.2.</w:t>
            </w:r>
            <w:r>
              <w:rPr>
                <w:lang w:eastAsia="ja-JP"/>
              </w:rPr>
              <w:t>3.133</w:t>
            </w:r>
          </w:p>
        </w:tc>
        <w:tc>
          <w:tcPr>
            <w:tcW w:w="1800" w:type="dxa"/>
          </w:tcPr>
          <w:p w14:paraId="5C9D73D8" w14:textId="77777777" w:rsidR="002F665B" w:rsidRPr="00FA5057" w:rsidRDefault="002F665B" w:rsidP="00584A8B">
            <w:pPr>
              <w:pStyle w:val="TAL"/>
              <w:rPr>
                <w:rFonts w:eastAsia="Malgun Gothic" w:cs="Arial"/>
                <w:szCs w:val="18"/>
                <w:lang w:eastAsia="ja-JP"/>
              </w:rPr>
            </w:pPr>
          </w:p>
        </w:tc>
        <w:tc>
          <w:tcPr>
            <w:tcW w:w="1080" w:type="dxa"/>
          </w:tcPr>
          <w:p w14:paraId="1F7218DC" w14:textId="77777777" w:rsidR="002F665B" w:rsidRPr="00FA5057" w:rsidRDefault="002F665B" w:rsidP="00584A8B">
            <w:pPr>
              <w:pStyle w:val="TAC"/>
              <w:rPr>
                <w:rFonts w:cs="Arial"/>
                <w:szCs w:val="18"/>
              </w:rPr>
            </w:pPr>
            <w:r w:rsidRPr="00FF1BAF">
              <w:t>YES</w:t>
            </w:r>
          </w:p>
        </w:tc>
        <w:tc>
          <w:tcPr>
            <w:tcW w:w="1137" w:type="dxa"/>
          </w:tcPr>
          <w:p w14:paraId="77307F45" w14:textId="77777777" w:rsidR="002F665B" w:rsidRPr="00FA5057" w:rsidRDefault="002F665B" w:rsidP="00584A8B">
            <w:pPr>
              <w:pStyle w:val="TAC"/>
              <w:rPr>
                <w:rFonts w:cs="Arial"/>
                <w:szCs w:val="18"/>
              </w:rPr>
            </w:pPr>
            <w:r w:rsidRPr="00FF1BAF">
              <w:t>ignore</w:t>
            </w:r>
          </w:p>
        </w:tc>
      </w:tr>
      <w:tr w:rsidR="002F665B" w:rsidRPr="00FD0425" w14:paraId="5BCD9F6B" w14:textId="77777777" w:rsidTr="00327A6D">
        <w:tc>
          <w:tcPr>
            <w:tcW w:w="2578" w:type="dxa"/>
          </w:tcPr>
          <w:p w14:paraId="09A0C571" w14:textId="77777777" w:rsidR="002F665B" w:rsidRPr="00FA5057" w:rsidRDefault="002F665B" w:rsidP="00584A8B">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7C327C2" w14:textId="77777777" w:rsidR="002F665B" w:rsidRPr="00FA5057" w:rsidRDefault="002F665B" w:rsidP="00584A8B">
            <w:pPr>
              <w:pStyle w:val="TAL"/>
              <w:rPr>
                <w:rFonts w:cs="Arial"/>
                <w:szCs w:val="18"/>
                <w:lang w:eastAsia="zh-CN"/>
              </w:rPr>
            </w:pPr>
            <w:r>
              <w:rPr>
                <w:rFonts w:hint="eastAsia"/>
                <w:lang w:eastAsia="zh-CN"/>
              </w:rPr>
              <w:t>O</w:t>
            </w:r>
          </w:p>
        </w:tc>
        <w:tc>
          <w:tcPr>
            <w:tcW w:w="1526" w:type="dxa"/>
          </w:tcPr>
          <w:p w14:paraId="14D94806" w14:textId="77777777" w:rsidR="002F665B" w:rsidRPr="00FD0425" w:rsidRDefault="002F665B" w:rsidP="00584A8B">
            <w:pPr>
              <w:pStyle w:val="TAL"/>
              <w:rPr>
                <w:lang w:eastAsia="ja-JP"/>
              </w:rPr>
            </w:pPr>
          </w:p>
        </w:tc>
        <w:tc>
          <w:tcPr>
            <w:tcW w:w="1260" w:type="dxa"/>
          </w:tcPr>
          <w:p w14:paraId="6EACBC1C" w14:textId="77777777" w:rsidR="002F665B" w:rsidRPr="00FA5057" w:rsidRDefault="002F665B" w:rsidP="00584A8B">
            <w:pPr>
              <w:pStyle w:val="TAL"/>
              <w:rPr>
                <w:rFonts w:cs="Arial"/>
                <w:szCs w:val="18"/>
              </w:rPr>
            </w:pPr>
            <w:r>
              <w:rPr>
                <w:rFonts w:hint="eastAsia"/>
                <w:lang w:eastAsia="zh-CN"/>
              </w:rPr>
              <w:t>9.2.3.</w:t>
            </w:r>
            <w:r>
              <w:rPr>
                <w:lang w:eastAsia="zh-CN"/>
              </w:rPr>
              <w:t>138</w:t>
            </w:r>
          </w:p>
        </w:tc>
        <w:tc>
          <w:tcPr>
            <w:tcW w:w="1800" w:type="dxa"/>
          </w:tcPr>
          <w:p w14:paraId="73B96545" w14:textId="77777777" w:rsidR="002F665B" w:rsidRPr="00FA5057" w:rsidRDefault="002F665B" w:rsidP="00584A8B">
            <w:pPr>
              <w:pStyle w:val="TAL"/>
              <w:rPr>
                <w:rFonts w:eastAsia="Malgun Gothic" w:cs="Arial"/>
                <w:szCs w:val="18"/>
                <w:lang w:eastAsia="ja-JP"/>
              </w:rPr>
            </w:pPr>
          </w:p>
        </w:tc>
        <w:tc>
          <w:tcPr>
            <w:tcW w:w="1080" w:type="dxa"/>
          </w:tcPr>
          <w:p w14:paraId="2A6F05DF" w14:textId="77777777" w:rsidR="002F665B" w:rsidRPr="00FA5057" w:rsidRDefault="002F665B" w:rsidP="00584A8B">
            <w:pPr>
              <w:pStyle w:val="TAC"/>
              <w:rPr>
                <w:rFonts w:cs="Arial"/>
                <w:szCs w:val="18"/>
              </w:rPr>
            </w:pPr>
            <w:r>
              <w:rPr>
                <w:rFonts w:hint="eastAsia"/>
                <w:lang w:eastAsia="zh-CN"/>
              </w:rPr>
              <w:t>YES</w:t>
            </w:r>
          </w:p>
        </w:tc>
        <w:tc>
          <w:tcPr>
            <w:tcW w:w="1137" w:type="dxa"/>
          </w:tcPr>
          <w:p w14:paraId="004114F5" w14:textId="77777777" w:rsidR="002F665B" w:rsidRPr="00FA5057" w:rsidRDefault="002F665B" w:rsidP="00584A8B">
            <w:pPr>
              <w:pStyle w:val="TAC"/>
              <w:rPr>
                <w:rFonts w:cs="Arial"/>
                <w:szCs w:val="18"/>
              </w:rPr>
            </w:pPr>
            <w:r>
              <w:rPr>
                <w:rFonts w:hint="eastAsia"/>
                <w:lang w:eastAsia="zh-CN"/>
              </w:rPr>
              <w:t>reject</w:t>
            </w:r>
          </w:p>
        </w:tc>
      </w:tr>
      <w:tr w:rsidR="002F665B" w:rsidRPr="00FD0425" w14:paraId="71FFF812" w14:textId="77777777" w:rsidTr="00327A6D">
        <w:tc>
          <w:tcPr>
            <w:tcW w:w="2578" w:type="dxa"/>
          </w:tcPr>
          <w:p w14:paraId="7A69B059" w14:textId="77777777" w:rsidR="002F665B" w:rsidRDefault="002F665B" w:rsidP="00584A8B">
            <w:pPr>
              <w:pStyle w:val="TAL"/>
              <w:ind w:left="113"/>
              <w:rPr>
                <w:lang w:eastAsia="zh-CN"/>
              </w:rPr>
            </w:pPr>
            <w:r w:rsidRPr="00821072">
              <w:rPr>
                <w:rFonts w:eastAsia="CG Times (WN)"/>
              </w:rPr>
              <w:t>&gt;MBS Session Information List</w:t>
            </w:r>
          </w:p>
        </w:tc>
        <w:tc>
          <w:tcPr>
            <w:tcW w:w="1104" w:type="dxa"/>
          </w:tcPr>
          <w:p w14:paraId="439F44D0" w14:textId="77777777" w:rsidR="002F665B" w:rsidRDefault="002F665B" w:rsidP="00584A8B">
            <w:pPr>
              <w:pStyle w:val="TAL"/>
              <w:rPr>
                <w:lang w:eastAsia="zh-CN"/>
              </w:rPr>
            </w:pPr>
            <w:r w:rsidRPr="00821072">
              <w:rPr>
                <w:rFonts w:eastAsia="SimSun"/>
                <w:lang w:eastAsia="zh-CN"/>
              </w:rPr>
              <w:t>O</w:t>
            </w:r>
          </w:p>
        </w:tc>
        <w:tc>
          <w:tcPr>
            <w:tcW w:w="1526" w:type="dxa"/>
          </w:tcPr>
          <w:p w14:paraId="501FAA6A" w14:textId="77777777" w:rsidR="002F665B" w:rsidRPr="00FD0425" w:rsidRDefault="002F665B" w:rsidP="00584A8B">
            <w:pPr>
              <w:pStyle w:val="TAL"/>
              <w:rPr>
                <w:lang w:eastAsia="ja-JP"/>
              </w:rPr>
            </w:pPr>
          </w:p>
        </w:tc>
        <w:tc>
          <w:tcPr>
            <w:tcW w:w="1260" w:type="dxa"/>
          </w:tcPr>
          <w:p w14:paraId="69D98FF4" w14:textId="77777777" w:rsidR="002F665B" w:rsidRDefault="002F665B" w:rsidP="00584A8B">
            <w:pPr>
              <w:pStyle w:val="TAL"/>
              <w:rPr>
                <w:lang w:eastAsia="zh-CN"/>
              </w:rPr>
            </w:pPr>
            <w:r w:rsidRPr="004A323A">
              <w:rPr>
                <w:lang w:eastAsia="ja-JP"/>
              </w:rPr>
              <w:t>9.2.1.36</w:t>
            </w:r>
          </w:p>
        </w:tc>
        <w:tc>
          <w:tcPr>
            <w:tcW w:w="1800" w:type="dxa"/>
          </w:tcPr>
          <w:p w14:paraId="5A746F9C" w14:textId="77777777" w:rsidR="002F665B" w:rsidRPr="00FA5057" w:rsidRDefault="002F665B" w:rsidP="00584A8B">
            <w:pPr>
              <w:pStyle w:val="TAL"/>
              <w:rPr>
                <w:rFonts w:eastAsia="Malgun Gothic" w:cs="Arial"/>
                <w:szCs w:val="18"/>
                <w:lang w:eastAsia="ja-JP"/>
              </w:rPr>
            </w:pPr>
          </w:p>
        </w:tc>
        <w:tc>
          <w:tcPr>
            <w:tcW w:w="1080" w:type="dxa"/>
          </w:tcPr>
          <w:p w14:paraId="3FEAAA0F" w14:textId="77777777" w:rsidR="002F665B" w:rsidRDefault="002F665B" w:rsidP="00584A8B">
            <w:pPr>
              <w:pStyle w:val="TAC"/>
              <w:rPr>
                <w:lang w:eastAsia="zh-CN"/>
              </w:rPr>
            </w:pPr>
            <w:r w:rsidRPr="00B74BD8">
              <w:rPr>
                <w:lang w:eastAsia="ja-JP"/>
              </w:rPr>
              <w:t>YES</w:t>
            </w:r>
          </w:p>
        </w:tc>
        <w:tc>
          <w:tcPr>
            <w:tcW w:w="1137" w:type="dxa"/>
          </w:tcPr>
          <w:p w14:paraId="288ADAFE" w14:textId="77777777" w:rsidR="002F665B" w:rsidRDefault="002F665B" w:rsidP="00584A8B">
            <w:pPr>
              <w:pStyle w:val="TAC"/>
              <w:rPr>
                <w:lang w:eastAsia="zh-CN"/>
              </w:rPr>
            </w:pPr>
            <w:r w:rsidRPr="00821072">
              <w:rPr>
                <w:rFonts w:eastAsia="CG Times (WN)"/>
                <w:lang w:eastAsia="ja-JP"/>
              </w:rPr>
              <w:t>ignore</w:t>
            </w:r>
          </w:p>
        </w:tc>
      </w:tr>
      <w:tr w:rsidR="002F665B" w:rsidRPr="00FD0425" w14:paraId="474900C8" w14:textId="77777777" w:rsidTr="00327A6D">
        <w:tc>
          <w:tcPr>
            <w:tcW w:w="2578" w:type="dxa"/>
          </w:tcPr>
          <w:p w14:paraId="03DCB46B" w14:textId="77777777" w:rsidR="002F665B" w:rsidRPr="00821072" w:rsidRDefault="002F665B" w:rsidP="00584A8B">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4502134F" w14:textId="77777777" w:rsidR="002F665B" w:rsidRPr="00821072" w:rsidRDefault="002F665B" w:rsidP="00584A8B">
            <w:pPr>
              <w:pStyle w:val="TAL"/>
              <w:rPr>
                <w:rFonts w:eastAsia="SimSun"/>
                <w:lang w:eastAsia="zh-CN"/>
              </w:rPr>
            </w:pPr>
            <w:r w:rsidRPr="009A44DA">
              <w:rPr>
                <w:lang w:eastAsia="ja-JP"/>
              </w:rPr>
              <w:t>O</w:t>
            </w:r>
          </w:p>
        </w:tc>
        <w:tc>
          <w:tcPr>
            <w:tcW w:w="1526" w:type="dxa"/>
          </w:tcPr>
          <w:p w14:paraId="7BAB9E81" w14:textId="77777777" w:rsidR="002F665B" w:rsidRPr="00FD0425" w:rsidRDefault="002F665B" w:rsidP="00584A8B">
            <w:pPr>
              <w:pStyle w:val="TAL"/>
              <w:rPr>
                <w:lang w:eastAsia="ja-JP"/>
              </w:rPr>
            </w:pPr>
          </w:p>
        </w:tc>
        <w:tc>
          <w:tcPr>
            <w:tcW w:w="1260" w:type="dxa"/>
          </w:tcPr>
          <w:p w14:paraId="01ECAEC8" w14:textId="77777777" w:rsidR="002F665B" w:rsidRPr="009A44DA" w:rsidRDefault="002F665B" w:rsidP="00584A8B">
            <w:pPr>
              <w:pStyle w:val="TAL"/>
              <w:rPr>
                <w:lang w:eastAsia="ja-JP"/>
              </w:rPr>
            </w:pPr>
            <w:r w:rsidRPr="009A44DA">
              <w:rPr>
                <w:lang w:eastAsia="ja-JP"/>
              </w:rPr>
              <w:t>NR UE Sidelink Aggregate Maximum Bit Rate</w:t>
            </w:r>
          </w:p>
          <w:p w14:paraId="6FF9E221" w14:textId="77777777" w:rsidR="002F665B" w:rsidRPr="004A323A" w:rsidRDefault="002F665B" w:rsidP="00584A8B">
            <w:pPr>
              <w:pStyle w:val="TAL"/>
              <w:rPr>
                <w:lang w:eastAsia="ja-JP"/>
              </w:rPr>
            </w:pPr>
            <w:r w:rsidRPr="00A71E65">
              <w:rPr>
                <w:rFonts w:eastAsia="SimSun"/>
                <w:lang w:eastAsia="ja-JP"/>
              </w:rPr>
              <w:t>9.2.3.107</w:t>
            </w:r>
          </w:p>
        </w:tc>
        <w:tc>
          <w:tcPr>
            <w:tcW w:w="1800" w:type="dxa"/>
          </w:tcPr>
          <w:p w14:paraId="60650406" w14:textId="77777777" w:rsidR="002F665B" w:rsidRPr="00FA5057" w:rsidRDefault="002F665B" w:rsidP="00584A8B">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1E584AA6" w14:textId="77777777" w:rsidR="002F665B" w:rsidRPr="00B74BD8" w:rsidRDefault="002F665B" w:rsidP="00584A8B">
            <w:pPr>
              <w:pStyle w:val="TAC"/>
              <w:rPr>
                <w:lang w:eastAsia="ja-JP"/>
              </w:rPr>
            </w:pPr>
            <w:r w:rsidRPr="009A44DA">
              <w:rPr>
                <w:rFonts w:eastAsia="SimSun"/>
              </w:rPr>
              <w:t>YES</w:t>
            </w:r>
          </w:p>
        </w:tc>
        <w:tc>
          <w:tcPr>
            <w:tcW w:w="1137" w:type="dxa"/>
          </w:tcPr>
          <w:p w14:paraId="3C348E6F" w14:textId="77777777" w:rsidR="002F665B" w:rsidRPr="00821072" w:rsidRDefault="002F665B" w:rsidP="00584A8B">
            <w:pPr>
              <w:pStyle w:val="TAC"/>
              <w:rPr>
                <w:rFonts w:eastAsia="CG Times (WN)"/>
                <w:lang w:eastAsia="ja-JP"/>
              </w:rPr>
            </w:pPr>
            <w:r w:rsidRPr="009A44DA">
              <w:rPr>
                <w:rFonts w:eastAsia="SimSun"/>
                <w:lang w:eastAsia="ja-JP"/>
              </w:rPr>
              <w:t>ignore</w:t>
            </w:r>
          </w:p>
        </w:tc>
      </w:tr>
      <w:tr w:rsidR="002F665B" w:rsidRPr="00FD0425" w14:paraId="402ED80A" w14:textId="77777777" w:rsidTr="00327A6D">
        <w:tc>
          <w:tcPr>
            <w:tcW w:w="2578" w:type="dxa"/>
          </w:tcPr>
          <w:p w14:paraId="56AFC4EF" w14:textId="77777777" w:rsidR="002F665B" w:rsidRDefault="002F665B" w:rsidP="00584A8B">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022DB38" w14:textId="77777777" w:rsidR="002F665B" w:rsidRPr="009A44DA" w:rsidRDefault="002F665B" w:rsidP="00584A8B">
            <w:pPr>
              <w:pStyle w:val="TAL"/>
              <w:rPr>
                <w:lang w:eastAsia="ja-JP"/>
              </w:rPr>
            </w:pPr>
            <w:r w:rsidRPr="00DE6806">
              <w:rPr>
                <w:rFonts w:eastAsia="Malgun Gothic" w:cs="Arial" w:hint="eastAsia"/>
                <w:lang w:eastAsia="zh-CN"/>
              </w:rPr>
              <w:t>O</w:t>
            </w:r>
          </w:p>
        </w:tc>
        <w:tc>
          <w:tcPr>
            <w:tcW w:w="1526" w:type="dxa"/>
          </w:tcPr>
          <w:p w14:paraId="4440B761" w14:textId="77777777" w:rsidR="002F665B" w:rsidRPr="00FD0425" w:rsidRDefault="002F665B" w:rsidP="00584A8B">
            <w:pPr>
              <w:pStyle w:val="TAL"/>
              <w:rPr>
                <w:lang w:eastAsia="ja-JP"/>
              </w:rPr>
            </w:pPr>
          </w:p>
        </w:tc>
        <w:tc>
          <w:tcPr>
            <w:tcW w:w="1260" w:type="dxa"/>
          </w:tcPr>
          <w:p w14:paraId="01C7DB62" w14:textId="77777777" w:rsidR="002F665B" w:rsidRPr="009A44DA" w:rsidRDefault="002F665B" w:rsidP="00584A8B">
            <w:pPr>
              <w:pStyle w:val="TAL"/>
              <w:rPr>
                <w:lang w:eastAsia="ja-JP"/>
              </w:rPr>
            </w:pPr>
            <w:r w:rsidRPr="00D073AE">
              <w:rPr>
                <w:rFonts w:eastAsia="Malgun Gothic"/>
                <w:lang w:eastAsia="zh-CN"/>
              </w:rPr>
              <w:t>9.2.3.167</w:t>
            </w:r>
          </w:p>
        </w:tc>
        <w:tc>
          <w:tcPr>
            <w:tcW w:w="1800" w:type="dxa"/>
          </w:tcPr>
          <w:p w14:paraId="6B37FB97" w14:textId="77777777" w:rsidR="002F665B" w:rsidRPr="009A44DA" w:rsidRDefault="002F665B" w:rsidP="00584A8B">
            <w:pPr>
              <w:pStyle w:val="TAL"/>
              <w:rPr>
                <w:rFonts w:eastAsia="Malgun Gothic" w:cs="Arial"/>
                <w:lang w:eastAsia="ja-JP"/>
              </w:rPr>
            </w:pPr>
          </w:p>
        </w:tc>
        <w:tc>
          <w:tcPr>
            <w:tcW w:w="1080" w:type="dxa"/>
          </w:tcPr>
          <w:p w14:paraId="5DBBCA84" w14:textId="77777777" w:rsidR="002F665B" w:rsidRPr="009A44DA" w:rsidRDefault="002F665B" w:rsidP="00584A8B">
            <w:pPr>
              <w:pStyle w:val="TAC"/>
              <w:rPr>
                <w:rFonts w:eastAsia="SimSun"/>
              </w:rPr>
            </w:pPr>
            <w:r>
              <w:rPr>
                <w:lang w:eastAsia="ja-JP"/>
              </w:rPr>
              <w:t>YES</w:t>
            </w:r>
          </w:p>
        </w:tc>
        <w:tc>
          <w:tcPr>
            <w:tcW w:w="1137" w:type="dxa"/>
          </w:tcPr>
          <w:p w14:paraId="085501B3" w14:textId="77777777" w:rsidR="002F665B" w:rsidRPr="009A44DA" w:rsidRDefault="002F665B" w:rsidP="00584A8B">
            <w:pPr>
              <w:pStyle w:val="TAC"/>
              <w:rPr>
                <w:rFonts w:eastAsia="SimSun"/>
                <w:lang w:eastAsia="ja-JP"/>
              </w:rPr>
            </w:pPr>
            <w:r>
              <w:rPr>
                <w:lang w:eastAsia="ja-JP"/>
              </w:rPr>
              <w:t>ignore</w:t>
            </w:r>
          </w:p>
        </w:tc>
      </w:tr>
      <w:tr w:rsidR="002F665B" w:rsidRPr="00FD0425" w14:paraId="02D05990" w14:textId="77777777" w:rsidTr="00327A6D">
        <w:tc>
          <w:tcPr>
            <w:tcW w:w="2578" w:type="dxa"/>
          </w:tcPr>
          <w:p w14:paraId="6022D152" w14:textId="77777777" w:rsidR="002F665B" w:rsidRPr="00FD0425" w:rsidRDefault="002F665B" w:rsidP="00584A8B">
            <w:pPr>
              <w:pStyle w:val="TAL"/>
            </w:pPr>
            <w:r w:rsidRPr="00FD0425">
              <w:rPr>
                <w:rFonts w:eastAsia="Batang"/>
              </w:rPr>
              <w:t>Trace Activation</w:t>
            </w:r>
          </w:p>
        </w:tc>
        <w:tc>
          <w:tcPr>
            <w:tcW w:w="1104" w:type="dxa"/>
          </w:tcPr>
          <w:p w14:paraId="32C520E3" w14:textId="77777777" w:rsidR="002F665B" w:rsidRPr="00FD0425" w:rsidRDefault="002F665B" w:rsidP="00584A8B">
            <w:pPr>
              <w:pStyle w:val="TAL"/>
              <w:rPr>
                <w:lang w:eastAsia="ja-JP"/>
              </w:rPr>
            </w:pPr>
            <w:r w:rsidRPr="00FD0425">
              <w:rPr>
                <w:rFonts w:eastAsia="Batang" w:cs="Arial"/>
                <w:lang w:eastAsia="ja-JP"/>
              </w:rPr>
              <w:t>O</w:t>
            </w:r>
          </w:p>
        </w:tc>
        <w:tc>
          <w:tcPr>
            <w:tcW w:w="1526" w:type="dxa"/>
          </w:tcPr>
          <w:p w14:paraId="4F8B8619" w14:textId="77777777" w:rsidR="002F665B" w:rsidRPr="00FD0425" w:rsidRDefault="002F665B" w:rsidP="00584A8B">
            <w:pPr>
              <w:pStyle w:val="TAL"/>
              <w:rPr>
                <w:lang w:eastAsia="ja-JP"/>
              </w:rPr>
            </w:pPr>
          </w:p>
        </w:tc>
        <w:tc>
          <w:tcPr>
            <w:tcW w:w="1260" w:type="dxa"/>
          </w:tcPr>
          <w:p w14:paraId="36A43A8F" w14:textId="77777777" w:rsidR="002F665B" w:rsidRPr="00FD0425" w:rsidRDefault="002F665B" w:rsidP="00584A8B">
            <w:pPr>
              <w:pStyle w:val="TAL"/>
              <w:rPr>
                <w:lang w:eastAsia="ja-JP"/>
              </w:rPr>
            </w:pPr>
            <w:r w:rsidRPr="00FD0425">
              <w:rPr>
                <w:rFonts w:eastAsia="Batang" w:cs="Arial"/>
                <w:lang w:eastAsia="ja-JP"/>
              </w:rPr>
              <w:t>9.2.3.55</w:t>
            </w:r>
          </w:p>
        </w:tc>
        <w:tc>
          <w:tcPr>
            <w:tcW w:w="1800" w:type="dxa"/>
          </w:tcPr>
          <w:p w14:paraId="556752BE" w14:textId="77777777" w:rsidR="002F665B" w:rsidRPr="00FD0425" w:rsidRDefault="002F665B" w:rsidP="00584A8B">
            <w:pPr>
              <w:pStyle w:val="TAL"/>
            </w:pPr>
          </w:p>
        </w:tc>
        <w:tc>
          <w:tcPr>
            <w:tcW w:w="1080" w:type="dxa"/>
          </w:tcPr>
          <w:p w14:paraId="77DE3835" w14:textId="77777777" w:rsidR="002F665B" w:rsidRPr="00FD0425" w:rsidRDefault="002F665B" w:rsidP="00584A8B">
            <w:pPr>
              <w:pStyle w:val="TAC"/>
              <w:rPr>
                <w:lang w:eastAsia="ja-JP"/>
              </w:rPr>
            </w:pPr>
            <w:r w:rsidRPr="00FD0425">
              <w:rPr>
                <w:rFonts w:eastAsia="Batang" w:cs="Arial"/>
                <w:lang w:eastAsia="ja-JP"/>
              </w:rPr>
              <w:t>YES</w:t>
            </w:r>
          </w:p>
        </w:tc>
        <w:tc>
          <w:tcPr>
            <w:tcW w:w="1137" w:type="dxa"/>
          </w:tcPr>
          <w:p w14:paraId="231F4CC1" w14:textId="77777777" w:rsidR="002F665B" w:rsidRPr="00FD0425" w:rsidRDefault="002F665B" w:rsidP="00584A8B">
            <w:pPr>
              <w:pStyle w:val="TAC"/>
              <w:rPr>
                <w:lang w:eastAsia="ja-JP"/>
              </w:rPr>
            </w:pPr>
            <w:r w:rsidRPr="00FD0425">
              <w:rPr>
                <w:rFonts w:eastAsia="Batang" w:cs="Arial"/>
                <w:lang w:eastAsia="ja-JP"/>
              </w:rPr>
              <w:t>ignore</w:t>
            </w:r>
          </w:p>
        </w:tc>
      </w:tr>
      <w:tr w:rsidR="002F665B" w:rsidRPr="00FD0425" w14:paraId="41C38343" w14:textId="77777777" w:rsidTr="00327A6D">
        <w:tc>
          <w:tcPr>
            <w:tcW w:w="2578" w:type="dxa"/>
          </w:tcPr>
          <w:p w14:paraId="0E08ADCD" w14:textId="77777777" w:rsidR="002F665B" w:rsidRPr="00FD0425" w:rsidRDefault="002F665B" w:rsidP="00584A8B">
            <w:pPr>
              <w:pStyle w:val="TAL"/>
            </w:pPr>
            <w:r w:rsidRPr="00FD0425">
              <w:rPr>
                <w:rFonts w:eastAsia="Batang"/>
              </w:rPr>
              <w:t>Masked IMEISV</w:t>
            </w:r>
          </w:p>
        </w:tc>
        <w:tc>
          <w:tcPr>
            <w:tcW w:w="1104" w:type="dxa"/>
          </w:tcPr>
          <w:p w14:paraId="7E0045B2" w14:textId="77777777" w:rsidR="002F665B" w:rsidRPr="00FD0425" w:rsidRDefault="002F665B" w:rsidP="00584A8B">
            <w:pPr>
              <w:pStyle w:val="TAL"/>
              <w:rPr>
                <w:lang w:eastAsia="ja-JP"/>
              </w:rPr>
            </w:pPr>
            <w:r w:rsidRPr="00FD0425">
              <w:rPr>
                <w:rFonts w:eastAsia="Batang" w:cs="Arial"/>
                <w:lang w:eastAsia="ja-JP"/>
              </w:rPr>
              <w:t>O</w:t>
            </w:r>
          </w:p>
        </w:tc>
        <w:tc>
          <w:tcPr>
            <w:tcW w:w="1526" w:type="dxa"/>
          </w:tcPr>
          <w:p w14:paraId="6B7EC5A8" w14:textId="77777777" w:rsidR="002F665B" w:rsidRPr="00FD0425" w:rsidRDefault="002F665B" w:rsidP="00584A8B">
            <w:pPr>
              <w:pStyle w:val="TAL"/>
              <w:rPr>
                <w:lang w:eastAsia="ja-JP"/>
              </w:rPr>
            </w:pPr>
          </w:p>
        </w:tc>
        <w:tc>
          <w:tcPr>
            <w:tcW w:w="1260" w:type="dxa"/>
          </w:tcPr>
          <w:p w14:paraId="7971B1F1" w14:textId="77777777" w:rsidR="002F665B" w:rsidRPr="00FD0425" w:rsidRDefault="002F665B" w:rsidP="00584A8B">
            <w:pPr>
              <w:pStyle w:val="TAL"/>
              <w:rPr>
                <w:lang w:eastAsia="ja-JP"/>
              </w:rPr>
            </w:pPr>
            <w:r w:rsidRPr="00FD0425">
              <w:rPr>
                <w:rFonts w:eastAsia="Batang" w:cs="Arial"/>
                <w:lang w:eastAsia="ja-JP"/>
              </w:rPr>
              <w:t>9.2.3.32</w:t>
            </w:r>
          </w:p>
        </w:tc>
        <w:tc>
          <w:tcPr>
            <w:tcW w:w="1800" w:type="dxa"/>
          </w:tcPr>
          <w:p w14:paraId="19C46AC1" w14:textId="77777777" w:rsidR="002F665B" w:rsidRPr="00FD0425" w:rsidRDefault="002F665B" w:rsidP="00584A8B">
            <w:pPr>
              <w:pStyle w:val="TAL"/>
              <w:rPr>
                <w:lang w:eastAsia="ja-JP"/>
              </w:rPr>
            </w:pPr>
          </w:p>
        </w:tc>
        <w:tc>
          <w:tcPr>
            <w:tcW w:w="1080" w:type="dxa"/>
          </w:tcPr>
          <w:p w14:paraId="1F403FDD" w14:textId="77777777" w:rsidR="002F665B" w:rsidRPr="00FD0425" w:rsidRDefault="002F665B" w:rsidP="00584A8B">
            <w:pPr>
              <w:pStyle w:val="TAC"/>
              <w:rPr>
                <w:lang w:eastAsia="ja-JP"/>
              </w:rPr>
            </w:pPr>
            <w:r w:rsidRPr="00FD0425">
              <w:rPr>
                <w:rFonts w:eastAsia="Batang" w:cs="Arial"/>
                <w:lang w:eastAsia="ja-JP"/>
              </w:rPr>
              <w:t>YES</w:t>
            </w:r>
          </w:p>
        </w:tc>
        <w:tc>
          <w:tcPr>
            <w:tcW w:w="1137" w:type="dxa"/>
          </w:tcPr>
          <w:p w14:paraId="7EDEBB47" w14:textId="77777777" w:rsidR="002F665B" w:rsidRPr="00FD0425" w:rsidRDefault="002F665B" w:rsidP="00584A8B">
            <w:pPr>
              <w:pStyle w:val="TAC"/>
              <w:rPr>
                <w:lang w:eastAsia="ja-JP"/>
              </w:rPr>
            </w:pPr>
            <w:r w:rsidRPr="00FD0425">
              <w:rPr>
                <w:rFonts w:eastAsia="Batang" w:cs="Arial"/>
                <w:lang w:eastAsia="ja-JP"/>
              </w:rPr>
              <w:t>ignore</w:t>
            </w:r>
          </w:p>
        </w:tc>
      </w:tr>
      <w:tr w:rsidR="002F665B" w:rsidRPr="00FD0425" w14:paraId="18938A2D" w14:textId="77777777" w:rsidTr="00327A6D">
        <w:tc>
          <w:tcPr>
            <w:tcW w:w="2578" w:type="dxa"/>
          </w:tcPr>
          <w:p w14:paraId="048F6D8C" w14:textId="77777777" w:rsidR="002F665B" w:rsidRPr="00FD0425" w:rsidRDefault="002F665B" w:rsidP="00584A8B">
            <w:pPr>
              <w:pStyle w:val="TAL"/>
              <w:rPr>
                <w:rFonts w:eastAsia="Batang"/>
              </w:rPr>
            </w:pPr>
            <w:r w:rsidRPr="00FD0425">
              <w:rPr>
                <w:rFonts w:eastAsia="Batang"/>
              </w:rPr>
              <w:t>UE History Information</w:t>
            </w:r>
          </w:p>
        </w:tc>
        <w:tc>
          <w:tcPr>
            <w:tcW w:w="1104" w:type="dxa"/>
          </w:tcPr>
          <w:p w14:paraId="0D6A3CEC" w14:textId="77777777" w:rsidR="002F665B" w:rsidRPr="00FD0425" w:rsidRDefault="002F665B" w:rsidP="00584A8B">
            <w:pPr>
              <w:pStyle w:val="TAL"/>
              <w:rPr>
                <w:rFonts w:eastAsia="Batang" w:cs="Arial"/>
                <w:lang w:eastAsia="ja-JP"/>
              </w:rPr>
            </w:pPr>
            <w:r w:rsidRPr="00FD0425">
              <w:rPr>
                <w:rFonts w:eastAsia="Batang" w:cs="Arial"/>
                <w:lang w:eastAsia="ja-JP"/>
              </w:rPr>
              <w:t>M</w:t>
            </w:r>
          </w:p>
        </w:tc>
        <w:tc>
          <w:tcPr>
            <w:tcW w:w="1526" w:type="dxa"/>
          </w:tcPr>
          <w:p w14:paraId="3FAFF1E4" w14:textId="77777777" w:rsidR="002F665B" w:rsidRPr="00FD0425" w:rsidRDefault="002F665B" w:rsidP="00584A8B">
            <w:pPr>
              <w:pStyle w:val="TAL"/>
              <w:rPr>
                <w:lang w:eastAsia="ja-JP"/>
              </w:rPr>
            </w:pPr>
          </w:p>
        </w:tc>
        <w:tc>
          <w:tcPr>
            <w:tcW w:w="1260" w:type="dxa"/>
          </w:tcPr>
          <w:p w14:paraId="5BDF8E98" w14:textId="77777777" w:rsidR="002F665B" w:rsidRPr="00FD0425" w:rsidRDefault="002F665B" w:rsidP="00584A8B">
            <w:pPr>
              <w:pStyle w:val="TAL"/>
              <w:rPr>
                <w:rFonts w:eastAsia="Batang" w:cs="Arial"/>
                <w:lang w:eastAsia="ja-JP"/>
              </w:rPr>
            </w:pPr>
            <w:r w:rsidRPr="00FD0425">
              <w:rPr>
                <w:rFonts w:eastAsia="Batang" w:cs="Arial"/>
                <w:lang w:eastAsia="ja-JP"/>
              </w:rPr>
              <w:t>9.2.3.64</w:t>
            </w:r>
          </w:p>
        </w:tc>
        <w:tc>
          <w:tcPr>
            <w:tcW w:w="1800" w:type="dxa"/>
          </w:tcPr>
          <w:p w14:paraId="2A6E4419" w14:textId="77777777" w:rsidR="002F665B" w:rsidRPr="00FD0425" w:rsidRDefault="002F665B" w:rsidP="00584A8B">
            <w:pPr>
              <w:pStyle w:val="TAL"/>
              <w:rPr>
                <w:lang w:eastAsia="ja-JP"/>
              </w:rPr>
            </w:pPr>
          </w:p>
        </w:tc>
        <w:tc>
          <w:tcPr>
            <w:tcW w:w="1080" w:type="dxa"/>
          </w:tcPr>
          <w:p w14:paraId="6337359E" w14:textId="77777777" w:rsidR="002F665B" w:rsidRPr="00FD0425" w:rsidRDefault="002F665B" w:rsidP="00584A8B">
            <w:pPr>
              <w:pStyle w:val="TAC"/>
              <w:rPr>
                <w:rFonts w:eastAsia="Batang" w:cs="Arial"/>
                <w:lang w:eastAsia="ja-JP"/>
              </w:rPr>
            </w:pPr>
            <w:r w:rsidRPr="00FD0425">
              <w:rPr>
                <w:rFonts w:eastAsia="Batang" w:cs="Arial"/>
                <w:lang w:eastAsia="ja-JP"/>
              </w:rPr>
              <w:t>YES</w:t>
            </w:r>
          </w:p>
        </w:tc>
        <w:tc>
          <w:tcPr>
            <w:tcW w:w="1137" w:type="dxa"/>
          </w:tcPr>
          <w:p w14:paraId="5810D3A0" w14:textId="77777777" w:rsidR="002F665B" w:rsidRPr="00FD0425" w:rsidRDefault="002F665B" w:rsidP="00584A8B">
            <w:pPr>
              <w:pStyle w:val="TAC"/>
              <w:rPr>
                <w:rFonts w:eastAsia="Batang" w:cs="Arial"/>
                <w:lang w:eastAsia="ja-JP"/>
              </w:rPr>
            </w:pPr>
            <w:r w:rsidRPr="00FD0425">
              <w:rPr>
                <w:rFonts w:eastAsia="Batang" w:cs="Arial"/>
                <w:lang w:eastAsia="ja-JP"/>
              </w:rPr>
              <w:t>ignore</w:t>
            </w:r>
          </w:p>
        </w:tc>
      </w:tr>
      <w:tr w:rsidR="002F665B" w:rsidRPr="00FD0425" w14:paraId="4D14BAB9" w14:textId="77777777" w:rsidTr="00327A6D">
        <w:tc>
          <w:tcPr>
            <w:tcW w:w="2578" w:type="dxa"/>
          </w:tcPr>
          <w:p w14:paraId="6F28AD26" w14:textId="77777777" w:rsidR="002F665B" w:rsidRPr="00FD0425" w:rsidRDefault="002F665B" w:rsidP="00584A8B">
            <w:pPr>
              <w:pStyle w:val="TAL"/>
              <w:rPr>
                <w:rFonts w:eastAsia="Batang"/>
                <w:b/>
              </w:rPr>
            </w:pPr>
            <w:r w:rsidRPr="00FD0425">
              <w:rPr>
                <w:rFonts w:eastAsia="Batang"/>
                <w:b/>
              </w:rPr>
              <w:t>UE Context Reference at the S-NG-RAN node</w:t>
            </w:r>
          </w:p>
        </w:tc>
        <w:tc>
          <w:tcPr>
            <w:tcW w:w="1104" w:type="dxa"/>
          </w:tcPr>
          <w:p w14:paraId="06876B9E" w14:textId="77777777" w:rsidR="002F665B" w:rsidRPr="00FD0425" w:rsidRDefault="002F665B" w:rsidP="00584A8B">
            <w:pPr>
              <w:pStyle w:val="TAL"/>
              <w:rPr>
                <w:rFonts w:eastAsia="Batang" w:cs="Arial"/>
                <w:lang w:eastAsia="ja-JP"/>
              </w:rPr>
            </w:pPr>
            <w:r w:rsidRPr="00FD0425">
              <w:rPr>
                <w:rFonts w:eastAsia="Batang" w:cs="Arial"/>
                <w:lang w:eastAsia="ja-JP"/>
              </w:rPr>
              <w:t>O</w:t>
            </w:r>
          </w:p>
        </w:tc>
        <w:tc>
          <w:tcPr>
            <w:tcW w:w="1526" w:type="dxa"/>
          </w:tcPr>
          <w:p w14:paraId="14383397" w14:textId="77777777" w:rsidR="002F665B" w:rsidRPr="00FD0425" w:rsidRDefault="002F665B" w:rsidP="00584A8B">
            <w:pPr>
              <w:pStyle w:val="TAL"/>
              <w:rPr>
                <w:lang w:eastAsia="ja-JP"/>
              </w:rPr>
            </w:pPr>
          </w:p>
        </w:tc>
        <w:tc>
          <w:tcPr>
            <w:tcW w:w="1260" w:type="dxa"/>
          </w:tcPr>
          <w:p w14:paraId="4B1FDB42" w14:textId="77777777" w:rsidR="002F665B" w:rsidRPr="00FD0425" w:rsidRDefault="002F665B" w:rsidP="00584A8B">
            <w:pPr>
              <w:pStyle w:val="TAL"/>
              <w:rPr>
                <w:rFonts w:eastAsia="Batang" w:cs="Arial"/>
                <w:lang w:eastAsia="ja-JP"/>
              </w:rPr>
            </w:pPr>
          </w:p>
        </w:tc>
        <w:tc>
          <w:tcPr>
            <w:tcW w:w="1800" w:type="dxa"/>
          </w:tcPr>
          <w:p w14:paraId="202B3DAF" w14:textId="77777777" w:rsidR="002F665B" w:rsidRPr="00FD0425" w:rsidRDefault="002F665B" w:rsidP="00584A8B">
            <w:pPr>
              <w:pStyle w:val="TAL"/>
              <w:rPr>
                <w:lang w:eastAsia="ja-JP"/>
              </w:rPr>
            </w:pPr>
          </w:p>
        </w:tc>
        <w:tc>
          <w:tcPr>
            <w:tcW w:w="1080" w:type="dxa"/>
          </w:tcPr>
          <w:p w14:paraId="35EA19B9" w14:textId="77777777" w:rsidR="002F665B" w:rsidRPr="00FD0425" w:rsidRDefault="002F665B" w:rsidP="00584A8B">
            <w:pPr>
              <w:pStyle w:val="TAC"/>
              <w:rPr>
                <w:rFonts w:eastAsia="Batang" w:cs="Arial"/>
                <w:lang w:eastAsia="ja-JP"/>
              </w:rPr>
            </w:pPr>
            <w:r w:rsidRPr="00FD0425">
              <w:rPr>
                <w:rFonts w:eastAsia="Batang" w:cs="Arial"/>
                <w:lang w:eastAsia="ja-JP"/>
              </w:rPr>
              <w:t>YES</w:t>
            </w:r>
          </w:p>
        </w:tc>
        <w:tc>
          <w:tcPr>
            <w:tcW w:w="1137" w:type="dxa"/>
          </w:tcPr>
          <w:p w14:paraId="70E99C0E" w14:textId="77777777" w:rsidR="002F665B" w:rsidRPr="00FD0425" w:rsidRDefault="002F665B" w:rsidP="00584A8B">
            <w:pPr>
              <w:pStyle w:val="TAC"/>
              <w:rPr>
                <w:rFonts w:eastAsia="Batang" w:cs="Arial"/>
                <w:lang w:eastAsia="ja-JP"/>
              </w:rPr>
            </w:pPr>
            <w:r w:rsidRPr="00FD0425">
              <w:rPr>
                <w:rFonts w:eastAsia="Batang" w:cs="Arial"/>
                <w:lang w:eastAsia="ja-JP"/>
              </w:rPr>
              <w:t>ignore</w:t>
            </w:r>
          </w:p>
        </w:tc>
      </w:tr>
      <w:tr w:rsidR="002F665B" w:rsidRPr="00FD0425" w14:paraId="26401051" w14:textId="77777777" w:rsidTr="00327A6D">
        <w:tc>
          <w:tcPr>
            <w:tcW w:w="2578" w:type="dxa"/>
          </w:tcPr>
          <w:p w14:paraId="2F4C2BF1" w14:textId="77777777" w:rsidR="002F665B" w:rsidRPr="00FD0425" w:rsidRDefault="002F665B" w:rsidP="00584A8B">
            <w:pPr>
              <w:pStyle w:val="TAL"/>
              <w:ind w:left="113"/>
              <w:rPr>
                <w:rFonts w:eastAsia="Batang"/>
              </w:rPr>
            </w:pPr>
            <w:r w:rsidRPr="00FD0425">
              <w:rPr>
                <w:rFonts w:eastAsia="Batang"/>
              </w:rPr>
              <w:t>&gt;</w:t>
            </w:r>
            <w:r w:rsidRPr="00FD0425">
              <w:rPr>
                <w:bCs/>
                <w:lang w:eastAsia="ja-JP"/>
              </w:rPr>
              <w:t>Global NG-RAN Node ID</w:t>
            </w:r>
          </w:p>
        </w:tc>
        <w:tc>
          <w:tcPr>
            <w:tcW w:w="1104" w:type="dxa"/>
          </w:tcPr>
          <w:p w14:paraId="183E8323" w14:textId="77777777" w:rsidR="002F665B" w:rsidRPr="00FD0425" w:rsidRDefault="002F665B" w:rsidP="00584A8B">
            <w:pPr>
              <w:pStyle w:val="TAL"/>
              <w:rPr>
                <w:rFonts w:eastAsia="Batang" w:cs="Arial"/>
                <w:lang w:eastAsia="ja-JP"/>
              </w:rPr>
            </w:pPr>
            <w:r w:rsidRPr="00FD0425">
              <w:rPr>
                <w:rFonts w:eastAsia="Batang" w:cs="Arial"/>
                <w:lang w:eastAsia="ja-JP"/>
              </w:rPr>
              <w:t>M</w:t>
            </w:r>
          </w:p>
        </w:tc>
        <w:tc>
          <w:tcPr>
            <w:tcW w:w="1526" w:type="dxa"/>
          </w:tcPr>
          <w:p w14:paraId="31398D3D" w14:textId="77777777" w:rsidR="002F665B" w:rsidRPr="00FD0425" w:rsidRDefault="002F665B" w:rsidP="00584A8B">
            <w:pPr>
              <w:pStyle w:val="TAL"/>
              <w:rPr>
                <w:lang w:eastAsia="ja-JP"/>
              </w:rPr>
            </w:pPr>
          </w:p>
        </w:tc>
        <w:tc>
          <w:tcPr>
            <w:tcW w:w="1260" w:type="dxa"/>
          </w:tcPr>
          <w:p w14:paraId="07EC277E" w14:textId="77777777" w:rsidR="002F665B" w:rsidRPr="00FD0425" w:rsidRDefault="002F665B" w:rsidP="00584A8B">
            <w:pPr>
              <w:pStyle w:val="TAL"/>
              <w:rPr>
                <w:rFonts w:eastAsia="Batang" w:cs="Arial"/>
                <w:lang w:eastAsia="ja-JP"/>
              </w:rPr>
            </w:pPr>
            <w:r w:rsidRPr="00FD0425">
              <w:rPr>
                <w:rFonts w:eastAsia="Batang" w:cs="Arial"/>
                <w:lang w:eastAsia="ja-JP"/>
              </w:rPr>
              <w:t>9.2.2.3</w:t>
            </w:r>
          </w:p>
        </w:tc>
        <w:tc>
          <w:tcPr>
            <w:tcW w:w="1800" w:type="dxa"/>
          </w:tcPr>
          <w:p w14:paraId="09B3C772" w14:textId="77777777" w:rsidR="002F665B" w:rsidRPr="00FD0425" w:rsidRDefault="002F665B" w:rsidP="00584A8B">
            <w:pPr>
              <w:pStyle w:val="TAL"/>
              <w:rPr>
                <w:lang w:eastAsia="ja-JP"/>
              </w:rPr>
            </w:pPr>
          </w:p>
        </w:tc>
        <w:tc>
          <w:tcPr>
            <w:tcW w:w="1080" w:type="dxa"/>
          </w:tcPr>
          <w:p w14:paraId="50F71C81" w14:textId="77777777" w:rsidR="002F665B" w:rsidRPr="00FD0425" w:rsidRDefault="002F665B" w:rsidP="00584A8B">
            <w:pPr>
              <w:pStyle w:val="TAC"/>
              <w:rPr>
                <w:rFonts w:eastAsia="Batang" w:cs="Arial"/>
                <w:lang w:eastAsia="ja-JP"/>
              </w:rPr>
            </w:pPr>
            <w:r w:rsidRPr="00FD0425">
              <w:rPr>
                <w:lang w:eastAsia="ja-JP"/>
              </w:rPr>
              <w:t>–</w:t>
            </w:r>
          </w:p>
        </w:tc>
        <w:tc>
          <w:tcPr>
            <w:tcW w:w="1137" w:type="dxa"/>
          </w:tcPr>
          <w:p w14:paraId="330D74A1" w14:textId="77777777" w:rsidR="002F665B" w:rsidRPr="00FD0425" w:rsidRDefault="002F665B" w:rsidP="00584A8B">
            <w:pPr>
              <w:pStyle w:val="TAC"/>
              <w:rPr>
                <w:rFonts w:eastAsia="Batang" w:cs="Arial"/>
                <w:lang w:eastAsia="ja-JP"/>
              </w:rPr>
            </w:pPr>
          </w:p>
        </w:tc>
      </w:tr>
      <w:tr w:rsidR="002F665B" w:rsidRPr="00FD0425" w14:paraId="3D654CF5" w14:textId="77777777" w:rsidTr="00327A6D">
        <w:tc>
          <w:tcPr>
            <w:tcW w:w="2578" w:type="dxa"/>
          </w:tcPr>
          <w:p w14:paraId="02BEC660" w14:textId="77777777" w:rsidR="002F665B" w:rsidRPr="00FD0425" w:rsidRDefault="002F665B" w:rsidP="00584A8B">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BCD0745" w14:textId="77777777" w:rsidR="002F665B" w:rsidRPr="00FD0425" w:rsidRDefault="002F665B" w:rsidP="00584A8B">
            <w:pPr>
              <w:pStyle w:val="TAL"/>
              <w:rPr>
                <w:rFonts w:eastAsia="Batang" w:cs="Arial"/>
                <w:lang w:eastAsia="ja-JP"/>
              </w:rPr>
            </w:pPr>
            <w:r w:rsidRPr="00FD0425">
              <w:rPr>
                <w:rFonts w:eastAsia="Batang" w:cs="Arial"/>
                <w:lang w:eastAsia="ja-JP"/>
              </w:rPr>
              <w:t>M</w:t>
            </w:r>
          </w:p>
        </w:tc>
        <w:tc>
          <w:tcPr>
            <w:tcW w:w="1526" w:type="dxa"/>
          </w:tcPr>
          <w:p w14:paraId="339CDD54" w14:textId="77777777" w:rsidR="002F665B" w:rsidRPr="00FD0425" w:rsidRDefault="002F665B" w:rsidP="00584A8B">
            <w:pPr>
              <w:pStyle w:val="TAL"/>
              <w:rPr>
                <w:lang w:eastAsia="ja-JP"/>
              </w:rPr>
            </w:pPr>
          </w:p>
        </w:tc>
        <w:tc>
          <w:tcPr>
            <w:tcW w:w="1260" w:type="dxa"/>
          </w:tcPr>
          <w:p w14:paraId="23E3A247" w14:textId="77777777" w:rsidR="002F665B" w:rsidRPr="00FD0425" w:rsidRDefault="002F665B" w:rsidP="00584A8B">
            <w:pPr>
              <w:pStyle w:val="TAL"/>
              <w:rPr>
                <w:rFonts w:cs="Arial"/>
                <w:lang w:eastAsia="ja-JP"/>
              </w:rPr>
            </w:pPr>
            <w:r w:rsidRPr="00FD0425">
              <w:rPr>
                <w:rFonts w:cs="Arial"/>
                <w:lang w:eastAsia="ja-JP"/>
              </w:rPr>
              <w:t>NG-RAN node UE XnAP ID</w:t>
            </w:r>
          </w:p>
          <w:p w14:paraId="6ED5518F" w14:textId="77777777" w:rsidR="002F665B" w:rsidRPr="00FD0425" w:rsidRDefault="002F665B" w:rsidP="00584A8B">
            <w:pPr>
              <w:pStyle w:val="TAL"/>
              <w:rPr>
                <w:rFonts w:eastAsia="Batang" w:cs="Arial"/>
                <w:lang w:eastAsia="ja-JP"/>
              </w:rPr>
            </w:pPr>
            <w:r w:rsidRPr="00FD0425">
              <w:rPr>
                <w:lang w:eastAsia="ja-JP"/>
              </w:rPr>
              <w:t>9.2.3.16</w:t>
            </w:r>
          </w:p>
        </w:tc>
        <w:tc>
          <w:tcPr>
            <w:tcW w:w="1800" w:type="dxa"/>
          </w:tcPr>
          <w:p w14:paraId="08A6DE01" w14:textId="77777777" w:rsidR="002F665B" w:rsidRPr="00FD0425" w:rsidRDefault="002F665B" w:rsidP="00584A8B">
            <w:pPr>
              <w:pStyle w:val="TAL"/>
              <w:rPr>
                <w:lang w:eastAsia="ja-JP"/>
              </w:rPr>
            </w:pPr>
          </w:p>
        </w:tc>
        <w:tc>
          <w:tcPr>
            <w:tcW w:w="1080" w:type="dxa"/>
          </w:tcPr>
          <w:p w14:paraId="049F7401" w14:textId="77777777" w:rsidR="002F665B" w:rsidRPr="00FD0425" w:rsidRDefault="002F665B" w:rsidP="00584A8B">
            <w:pPr>
              <w:pStyle w:val="TAC"/>
              <w:rPr>
                <w:rFonts w:eastAsia="Batang" w:cs="Arial"/>
                <w:lang w:eastAsia="ja-JP"/>
              </w:rPr>
            </w:pPr>
            <w:r w:rsidRPr="00FD0425">
              <w:rPr>
                <w:lang w:eastAsia="ja-JP"/>
              </w:rPr>
              <w:t>–</w:t>
            </w:r>
          </w:p>
        </w:tc>
        <w:tc>
          <w:tcPr>
            <w:tcW w:w="1137" w:type="dxa"/>
          </w:tcPr>
          <w:p w14:paraId="74320135" w14:textId="77777777" w:rsidR="002F665B" w:rsidRPr="00FD0425" w:rsidRDefault="002F665B" w:rsidP="00584A8B">
            <w:pPr>
              <w:pStyle w:val="TAC"/>
              <w:rPr>
                <w:rFonts w:eastAsia="Batang" w:cs="Arial"/>
                <w:lang w:eastAsia="ja-JP"/>
              </w:rPr>
            </w:pPr>
          </w:p>
        </w:tc>
      </w:tr>
      <w:tr w:rsidR="002F665B" w:rsidRPr="00FD0425" w14:paraId="070288A5" w14:textId="77777777" w:rsidTr="00327A6D">
        <w:tc>
          <w:tcPr>
            <w:tcW w:w="2578" w:type="dxa"/>
          </w:tcPr>
          <w:p w14:paraId="724632D6" w14:textId="77777777" w:rsidR="002F665B" w:rsidRPr="00FD0425" w:rsidRDefault="002F665B" w:rsidP="00584A8B">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A1921CC" w14:textId="77777777" w:rsidR="002F665B" w:rsidRPr="00FD0425" w:rsidRDefault="002F665B" w:rsidP="00584A8B">
            <w:pPr>
              <w:pStyle w:val="TAL"/>
              <w:rPr>
                <w:rFonts w:eastAsia="Batang" w:cs="Arial"/>
                <w:lang w:eastAsia="ja-JP"/>
              </w:rPr>
            </w:pPr>
            <w:r>
              <w:rPr>
                <w:rFonts w:eastAsia="Batang" w:cs="Arial"/>
                <w:lang w:eastAsia="ja-JP"/>
              </w:rPr>
              <w:t>O</w:t>
            </w:r>
          </w:p>
        </w:tc>
        <w:tc>
          <w:tcPr>
            <w:tcW w:w="1526" w:type="dxa"/>
          </w:tcPr>
          <w:p w14:paraId="013251E0" w14:textId="77777777" w:rsidR="002F665B" w:rsidRPr="00FD0425" w:rsidRDefault="002F665B" w:rsidP="00584A8B">
            <w:pPr>
              <w:pStyle w:val="TAL"/>
              <w:rPr>
                <w:lang w:eastAsia="ja-JP"/>
              </w:rPr>
            </w:pPr>
          </w:p>
        </w:tc>
        <w:tc>
          <w:tcPr>
            <w:tcW w:w="1260" w:type="dxa"/>
          </w:tcPr>
          <w:p w14:paraId="027BABC9" w14:textId="77777777" w:rsidR="002F665B" w:rsidRPr="00FD0425" w:rsidRDefault="002F665B" w:rsidP="00584A8B">
            <w:pPr>
              <w:pStyle w:val="TAL"/>
              <w:rPr>
                <w:rFonts w:cs="Arial"/>
                <w:lang w:eastAsia="ja-JP"/>
              </w:rPr>
            </w:pPr>
          </w:p>
        </w:tc>
        <w:tc>
          <w:tcPr>
            <w:tcW w:w="1800" w:type="dxa"/>
          </w:tcPr>
          <w:p w14:paraId="5D79F458" w14:textId="77777777" w:rsidR="002F665B" w:rsidRPr="00FD0425" w:rsidRDefault="002F665B" w:rsidP="00584A8B">
            <w:pPr>
              <w:pStyle w:val="TAL"/>
              <w:rPr>
                <w:lang w:eastAsia="ja-JP"/>
              </w:rPr>
            </w:pPr>
          </w:p>
        </w:tc>
        <w:tc>
          <w:tcPr>
            <w:tcW w:w="1080" w:type="dxa"/>
          </w:tcPr>
          <w:p w14:paraId="2A9FAD65" w14:textId="77777777" w:rsidR="002F665B" w:rsidRPr="00FD0425" w:rsidRDefault="002F665B" w:rsidP="00584A8B">
            <w:pPr>
              <w:pStyle w:val="TAC"/>
              <w:rPr>
                <w:lang w:eastAsia="ja-JP"/>
              </w:rPr>
            </w:pPr>
            <w:r>
              <w:rPr>
                <w:lang w:eastAsia="ja-JP"/>
              </w:rPr>
              <w:t>YES</w:t>
            </w:r>
          </w:p>
        </w:tc>
        <w:tc>
          <w:tcPr>
            <w:tcW w:w="1137" w:type="dxa"/>
          </w:tcPr>
          <w:p w14:paraId="4ACBC99E" w14:textId="77777777" w:rsidR="002F665B" w:rsidRPr="00FD0425" w:rsidRDefault="002F665B" w:rsidP="00584A8B">
            <w:pPr>
              <w:pStyle w:val="TAC"/>
              <w:rPr>
                <w:rFonts w:eastAsia="Batang" w:cs="Arial"/>
                <w:lang w:eastAsia="ja-JP"/>
              </w:rPr>
            </w:pPr>
            <w:r>
              <w:rPr>
                <w:rFonts w:eastAsia="Batang" w:cs="Arial"/>
                <w:lang w:eastAsia="ja-JP"/>
              </w:rPr>
              <w:t>reject</w:t>
            </w:r>
          </w:p>
        </w:tc>
      </w:tr>
      <w:tr w:rsidR="002F665B" w:rsidRPr="00FD0425" w14:paraId="6C520C24" w14:textId="77777777" w:rsidTr="00327A6D">
        <w:tc>
          <w:tcPr>
            <w:tcW w:w="2578" w:type="dxa"/>
          </w:tcPr>
          <w:p w14:paraId="0740D80B" w14:textId="77777777" w:rsidR="002F665B" w:rsidRPr="00FD0425" w:rsidRDefault="002F665B" w:rsidP="00584A8B">
            <w:pPr>
              <w:pStyle w:val="TAL"/>
              <w:ind w:left="113"/>
              <w:rPr>
                <w:rFonts w:eastAsia="Batang"/>
              </w:rPr>
            </w:pPr>
            <w:r>
              <w:rPr>
                <w:rFonts w:eastAsia="Batang"/>
              </w:rPr>
              <w:lastRenderedPageBreak/>
              <w:t>&gt;CHO Trigger</w:t>
            </w:r>
          </w:p>
        </w:tc>
        <w:tc>
          <w:tcPr>
            <w:tcW w:w="1104" w:type="dxa"/>
          </w:tcPr>
          <w:p w14:paraId="5DACD704" w14:textId="77777777" w:rsidR="002F665B" w:rsidRPr="00FD0425" w:rsidRDefault="002F665B" w:rsidP="00584A8B">
            <w:pPr>
              <w:pStyle w:val="TAL"/>
              <w:rPr>
                <w:rFonts w:eastAsia="Batang" w:cs="Arial"/>
                <w:lang w:eastAsia="ja-JP"/>
              </w:rPr>
            </w:pPr>
            <w:r>
              <w:rPr>
                <w:rFonts w:eastAsia="Batang" w:cs="Arial"/>
                <w:lang w:eastAsia="ja-JP"/>
              </w:rPr>
              <w:t>M</w:t>
            </w:r>
          </w:p>
        </w:tc>
        <w:tc>
          <w:tcPr>
            <w:tcW w:w="1526" w:type="dxa"/>
          </w:tcPr>
          <w:p w14:paraId="4AC1970F" w14:textId="77777777" w:rsidR="002F665B" w:rsidRPr="00FD0425" w:rsidRDefault="002F665B" w:rsidP="00584A8B">
            <w:pPr>
              <w:pStyle w:val="TAL"/>
              <w:rPr>
                <w:lang w:eastAsia="ja-JP"/>
              </w:rPr>
            </w:pPr>
          </w:p>
        </w:tc>
        <w:tc>
          <w:tcPr>
            <w:tcW w:w="1260" w:type="dxa"/>
          </w:tcPr>
          <w:p w14:paraId="7FCCF5C9" w14:textId="77777777" w:rsidR="002F665B" w:rsidRPr="00FD0425" w:rsidRDefault="002F665B" w:rsidP="00584A8B">
            <w:pPr>
              <w:pStyle w:val="TAL"/>
              <w:rPr>
                <w:rFonts w:cs="Arial"/>
                <w:lang w:eastAsia="ja-JP"/>
              </w:rPr>
            </w:pPr>
            <w:r>
              <w:rPr>
                <w:rFonts w:cs="Arial"/>
                <w:lang w:eastAsia="ja-JP"/>
              </w:rPr>
              <w:t>ENUMERATED (CHO-initiation, CHO-replace, …)</w:t>
            </w:r>
          </w:p>
        </w:tc>
        <w:tc>
          <w:tcPr>
            <w:tcW w:w="1800" w:type="dxa"/>
          </w:tcPr>
          <w:p w14:paraId="74FE09F7" w14:textId="77777777" w:rsidR="002F665B" w:rsidRPr="00FD0425" w:rsidRDefault="002F665B" w:rsidP="00584A8B">
            <w:pPr>
              <w:pStyle w:val="TAL"/>
              <w:rPr>
                <w:lang w:eastAsia="ja-JP"/>
              </w:rPr>
            </w:pPr>
          </w:p>
        </w:tc>
        <w:tc>
          <w:tcPr>
            <w:tcW w:w="1080" w:type="dxa"/>
          </w:tcPr>
          <w:p w14:paraId="50D142F0" w14:textId="77777777" w:rsidR="002F665B" w:rsidRPr="00FD0425" w:rsidRDefault="002F665B" w:rsidP="00584A8B">
            <w:pPr>
              <w:pStyle w:val="TAC"/>
              <w:rPr>
                <w:lang w:eastAsia="ja-JP"/>
              </w:rPr>
            </w:pPr>
            <w:r w:rsidRPr="00271B84">
              <w:rPr>
                <w:lang w:eastAsia="ja-JP"/>
              </w:rPr>
              <w:t>–</w:t>
            </w:r>
          </w:p>
        </w:tc>
        <w:tc>
          <w:tcPr>
            <w:tcW w:w="1137" w:type="dxa"/>
          </w:tcPr>
          <w:p w14:paraId="0701D4EC" w14:textId="77777777" w:rsidR="002F665B" w:rsidRPr="00FD0425" w:rsidRDefault="002F665B" w:rsidP="00584A8B">
            <w:pPr>
              <w:pStyle w:val="TAC"/>
              <w:rPr>
                <w:rFonts w:eastAsia="Batang" w:cs="Arial"/>
                <w:lang w:eastAsia="ja-JP"/>
              </w:rPr>
            </w:pPr>
          </w:p>
        </w:tc>
      </w:tr>
      <w:tr w:rsidR="002F665B" w:rsidRPr="00FD0425" w14:paraId="3081CE01" w14:textId="77777777" w:rsidTr="00327A6D">
        <w:tc>
          <w:tcPr>
            <w:tcW w:w="2578" w:type="dxa"/>
          </w:tcPr>
          <w:p w14:paraId="22A8B9F1" w14:textId="77777777" w:rsidR="002F665B" w:rsidRPr="00FD0425" w:rsidRDefault="002F665B" w:rsidP="00584A8B">
            <w:pPr>
              <w:pStyle w:val="TAL"/>
              <w:ind w:left="113"/>
              <w:rPr>
                <w:rFonts w:eastAsia="Batang"/>
              </w:rPr>
            </w:pPr>
            <w:r>
              <w:rPr>
                <w:rFonts w:eastAsia="Batang"/>
              </w:rPr>
              <w:t>&gt;</w:t>
            </w:r>
            <w:r w:rsidRPr="009D248D">
              <w:rPr>
                <w:rFonts w:eastAsia="Batang"/>
              </w:rPr>
              <w:t>Target NG-RAN node UE XnAP ID</w:t>
            </w:r>
          </w:p>
        </w:tc>
        <w:tc>
          <w:tcPr>
            <w:tcW w:w="1104" w:type="dxa"/>
          </w:tcPr>
          <w:p w14:paraId="3DF20594" w14:textId="77777777" w:rsidR="002F665B" w:rsidRPr="00FD0425" w:rsidRDefault="002F665B" w:rsidP="00584A8B">
            <w:pPr>
              <w:pStyle w:val="TAL"/>
              <w:rPr>
                <w:rFonts w:eastAsia="Batang" w:cs="Arial"/>
                <w:lang w:eastAsia="ja-JP"/>
              </w:rPr>
            </w:pPr>
            <w:r>
              <w:rPr>
                <w:lang w:eastAsia="ja-JP"/>
              </w:rPr>
              <w:t>C-ifCHOmod</w:t>
            </w:r>
          </w:p>
        </w:tc>
        <w:tc>
          <w:tcPr>
            <w:tcW w:w="1526" w:type="dxa"/>
          </w:tcPr>
          <w:p w14:paraId="08CCCCFF" w14:textId="77777777" w:rsidR="002F665B" w:rsidRPr="00FD0425" w:rsidRDefault="002F665B" w:rsidP="00584A8B">
            <w:pPr>
              <w:pStyle w:val="TAL"/>
              <w:rPr>
                <w:lang w:eastAsia="ja-JP"/>
              </w:rPr>
            </w:pPr>
          </w:p>
        </w:tc>
        <w:tc>
          <w:tcPr>
            <w:tcW w:w="1260" w:type="dxa"/>
          </w:tcPr>
          <w:p w14:paraId="33E0F807" w14:textId="77777777" w:rsidR="002F665B" w:rsidRPr="00FD0425" w:rsidRDefault="002F665B" w:rsidP="00584A8B">
            <w:pPr>
              <w:pStyle w:val="TAL"/>
              <w:rPr>
                <w:rFonts w:cs="Arial"/>
                <w:lang w:eastAsia="ja-JP"/>
              </w:rPr>
            </w:pPr>
            <w:r w:rsidRPr="00B22C47">
              <w:rPr>
                <w:lang w:eastAsia="ja-JP"/>
              </w:rPr>
              <w:t>NG-RAN node UE XnAP ID</w:t>
            </w:r>
            <w:r w:rsidRPr="00B22C47">
              <w:rPr>
                <w:lang w:eastAsia="ja-JP"/>
              </w:rPr>
              <w:br/>
              <w:t>9.2.3.16</w:t>
            </w:r>
          </w:p>
        </w:tc>
        <w:tc>
          <w:tcPr>
            <w:tcW w:w="1800" w:type="dxa"/>
          </w:tcPr>
          <w:p w14:paraId="5897F085" w14:textId="77777777" w:rsidR="002F665B" w:rsidRPr="00FD0425" w:rsidRDefault="002F665B" w:rsidP="00584A8B">
            <w:pPr>
              <w:pStyle w:val="TAL"/>
              <w:rPr>
                <w:lang w:eastAsia="ja-JP"/>
              </w:rPr>
            </w:pPr>
            <w:r w:rsidRPr="00B22C47">
              <w:rPr>
                <w:szCs w:val="18"/>
                <w:lang w:eastAsia="ja-JP"/>
              </w:rPr>
              <w:t>Allocated at the target NG-RAN node</w:t>
            </w:r>
          </w:p>
        </w:tc>
        <w:tc>
          <w:tcPr>
            <w:tcW w:w="1080" w:type="dxa"/>
          </w:tcPr>
          <w:p w14:paraId="57F2FF33" w14:textId="77777777" w:rsidR="002F665B" w:rsidRPr="00FD0425" w:rsidRDefault="002F665B" w:rsidP="00584A8B">
            <w:pPr>
              <w:pStyle w:val="TAC"/>
              <w:rPr>
                <w:lang w:eastAsia="ja-JP"/>
              </w:rPr>
            </w:pPr>
            <w:r w:rsidRPr="00271B84">
              <w:rPr>
                <w:lang w:eastAsia="ja-JP"/>
              </w:rPr>
              <w:t>–</w:t>
            </w:r>
          </w:p>
        </w:tc>
        <w:tc>
          <w:tcPr>
            <w:tcW w:w="1137" w:type="dxa"/>
          </w:tcPr>
          <w:p w14:paraId="20351C0C" w14:textId="77777777" w:rsidR="002F665B" w:rsidRPr="00FD0425" w:rsidRDefault="002F665B" w:rsidP="00584A8B">
            <w:pPr>
              <w:pStyle w:val="TAC"/>
              <w:rPr>
                <w:rFonts w:eastAsia="Batang" w:cs="Arial"/>
                <w:lang w:eastAsia="ja-JP"/>
              </w:rPr>
            </w:pPr>
          </w:p>
        </w:tc>
      </w:tr>
      <w:tr w:rsidR="002F665B" w:rsidRPr="00FD0425" w14:paraId="347AD419" w14:textId="77777777" w:rsidTr="00327A6D">
        <w:tc>
          <w:tcPr>
            <w:tcW w:w="2578" w:type="dxa"/>
          </w:tcPr>
          <w:p w14:paraId="7EC8C770" w14:textId="77777777" w:rsidR="002F665B" w:rsidRPr="00FD0425" w:rsidRDefault="002F665B" w:rsidP="00584A8B">
            <w:pPr>
              <w:pStyle w:val="TAL"/>
              <w:ind w:left="113"/>
              <w:rPr>
                <w:rFonts w:eastAsia="Batang"/>
              </w:rPr>
            </w:pPr>
            <w:r>
              <w:rPr>
                <w:rFonts w:eastAsia="Batang"/>
              </w:rPr>
              <w:t>&gt;Estimated Arrival Probability</w:t>
            </w:r>
          </w:p>
        </w:tc>
        <w:tc>
          <w:tcPr>
            <w:tcW w:w="1104" w:type="dxa"/>
          </w:tcPr>
          <w:p w14:paraId="77981409" w14:textId="77777777" w:rsidR="002F665B" w:rsidRPr="00FD0425" w:rsidRDefault="002F665B" w:rsidP="00584A8B">
            <w:pPr>
              <w:pStyle w:val="TAL"/>
              <w:rPr>
                <w:rFonts w:eastAsia="Batang" w:cs="Arial"/>
                <w:lang w:eastAsia="ja-JP"/>
              </w:rPr>
            </w:pPr>
            <w:r>
              <w:rPr>
                <w:rFonts w:eastAsia="Batang" w:cs="Arial"/>
                <w:lang w:eastAsia="ja-JP"/>
              </w:rPr>
              <w:t>O</w:t>
            </w:r>
          </w:p>
        </w:tc>
        <w:tc>
          <w:tcPr>
            <w:tcW w:w="1526" w:type="dxa"/>
          </w:tcPr>
          <w:p w14:paraId="2045A352" w14:textId="77777777" w:rsidR="002F665B" w:rsidRPr="00FD0425" w:rsidRDefault="002F665B" w:rsidP="00584A8B">
            <w:pPr>
              <w:pStyle w:val="TAL"/>
              <w:rPr>
                <w:lang w:eastAsia="ja-JP"/>
              </w:rPr>
            </w:pPr>
          </w:p>
        </w:tc>
        <w:tc>
          <w:tcPr>
            <w:tcW w:w="1260" w:type="dxa"/>
          </w:tcPr>
          <w:p w14:paraId="2A97329E" w14:textId="77777777" w:rsidR="002F665B" w:rsidRPr="00FD0425" w:rsidRDefault="002F665B" w:rsidP="00584A8B">
            <w:pPr>
              <w:pStyle w:val="TAL"/>
              <w:rPr>
                <w:rFonts w:cs="Arial"/>
                <w:lang w:eastAsia="ja-JP"/>
              </w:rPr>
            </w:pPr>
            <w:r>
              <w:rPr>
                <w:rFonts w:cs="Arial"/>
                <w:lang w:eastAsia="ja-JP"/>
              </w:rPr>
              <w:t>INTEGER (1..100)</w:t>
            </w:r>
          </w:p>
        </w:tc>
        <w:tc>
          <w:tcPr>
            <w:tcW w:w="1800" w:type="dxa"/>
          </w:tcPr>
          <w:p w14:paraId="057DA939" w14:textId="77777777" w:rsidR="002F665B" w:rsidRPr="00FD0425" w:rsidRDefault="002F665B" w:rsidP="00584A8B">
            <w:pPr>
              <w:pStyle w:val="TAL"/>
              <w:rPr>
                <w:lang w:eastAsia="ja-JP"/>
              </w:rPr>
            </w:pPr>
          </w:p>
        </w:tc>
        <w:tc>
          <w:tcPr>
            <w:tcW w:w="1080" w:type="dxa"/>
          </w:tcPr>
          <w:p w14:paraId="40D1B0AC" w14:textId="77777777" w:rsidR="002F665B" w:rsidRPr="00FD0425" w:rsidRDefault="002F665B" w:rsidP="00584A8B">
            <w:pPr>
              <w:pStyle w:val="TAC"/>
              <w:rPr>
                <w:lang w:eastAsia="ja-JP"/>
              </w:rPr>
            </w:pPr>
            <w:r w:rsidRPr="00271B84">
              <w:rPr>
                <w:lang w:eastAsia="ja-JP"/>
              </w:rPr>
              <w:t>–</w:t>
            </w:r>
          </w:p>
        </w:tc>
        <w:tc>
          <w:tcPr>
            <w:tcW w:w="1137" w:type="dxa"/>
          </w:tcPr>
          <w:p w14:paraId="47737C78" w14:textId="77777777" w:rsidR="002F665B" w:rsidRPr="00FD0425" w:rsidRDefault="002F665B" w:rsidP="00584A8B">
            <w:pPr>
              <w:pStyle w:val="TAC"/>
              <w:rPr>
                <w:rFonts w:eastAsia="Batang" w:cs="Arial"/>
                <w:lang w:eastAsia="ja-JP"/>
              </w:rPr>
            </w:pPr>
          </w:p>
        </w:tc>
      </w:tr>
      <w:tr w:rsidR="002F665B" w:rsidRPr="00FD0425" w14:paraId="0AC919F6" w14:textId="77777777" w:rsidTr="00327A6D">
        <w:tc>
          <w:tcPr>
            <w:tcW w:w="2578" w:type="dxa"/>
          </w:tcPr>
          <w:p w14:paraId="67278804" w14:textId="77777777" w:rsidR="002F665B" w:rsidRPr="007A007D" w:rsidRDefault="002F665B" w:rsidP="00584A8B">
            <w:pPr>
              <w:pStyle w:val="TAL"/>
              <w:rPr>
                <w:rFonts w:eastAsia="Batang" w:cs="Arial"/>
              </w:rPr>
            </w:pPr>
            <w:r w:rsidRPr="00FA5057">
              <w:rPr>
                <w:rFonts w:eastAsia="Batang" w:cs="Arial"/>
              </w:rPr>
              <w:t>NR V2X Services Authorized</w:t>
            </w:r>
          </w:p>
        </w:tc>
        <w:tc>
          <w:tcPr>
            <w:tcW w:w="1104" w:type="dxa"/>
          </w:tcPr>
          <w:p w14:paraId="7299DF7C" w14:textId="77777777" w:rsidR="002F665B" w:rsidRDefault="002F665B" w:rsidP="00584A8B">
            <w:pPr>
              <w:pStyle w:val="TAL"/>
              <w:rPr>
                <w:rFonts w:eastAsia="Batang" w:cs="Arial"/>
                <w:lang w:eastAsia="ja-JP"/>
              </w:rPr>
            </w:pPr>
            <w:r w:rsidRPr="00FA5057">
              <w:rPr>
                <w:rFonts w:cs="Arial"/>
              </w:rPr>
              <w:t>O</w:t>
            </w:r>
          </w:p>
        </w:tc>
        <w:tc>
          <w:tcPr>
            <w:tcW w:w="1526" w:type="dxa"/>
          </w:tcPr>
          <w:p w14:paraId="141F96AE" w14:textId="77777777" w:rsidR="002F665B" w:rsidRPr="00FD0425" w:rsidRDefault="002F665B" w:rsidP="00584A8B">
            <w:pPr>
              <w:pStyle w:val="TAL"/>
              <w:rPr>
                <w:lang w:eastAsia="ja-JP"/>
              </w:rPr>
            </w:pPr>
          </w:p>
        </w:tc>
        <w:tc>
          <w:tcPr>
            <w:tcW w:w="1260" w:type="dxa"/>
          </w:tcPr>
          <w:p w14:paraId="1AE443CA" w14:textId="77777777" w:rsidR="002F665B" w:rsidRDefault="002F665B" w:rsidP="00584A8B">
            <w:pPr>
              <w:pStyle w:val="TAL"/>
              <w:rPr>
                <w:rFonts w:cs="Arial"/>
                <w:lang w:eastAsia="ja-JP"/>
              </w:rPr>
            </w:pPr>
            <w:bookmarkStart w:id="148" w:name="_Hlk44414243"/>
            <w:r w:rsidRPr="00FA5057">
              <w:rPr>
                <w:rFonts w:cs="Arial"/>
              </w:rPr>
              <w:t>9.2.3.</w:t>
            </w:r>
            <w:bookmarkEnd w:id="148"/>
            <w:r>
              <w:rPr>
                <w:rFonts w:cs="Arial"/>
              </w:rPr>
              <w:t>105</w:t>
            </w:r>
          </w:p>
        </w:tc>
        <w:tc>
          <w:tcPr>
            <w:tcW w:w="1800" w:type="dxa"/>
          </w:tcPr>
          <w:p w14:paraId="42096729" w14:textId="77777777" w:rsidR="002F665B" w:rsidRPr="00FD0425" w:rsidRDefault="002F665B" w:rsidP="00584A8B">
            <w:pPr>
              <w:pStyle w:val="TAL"/>
              <w:rPr>
                <w:lang w:eastAsia="ja-JP"/>
              </w:rPr>
            </w:pPr>
          </w:p>
        </w:tc>
        <w:tc>
          <w:tcPr>
            <w:tcW w:w="1080" w:type="dxa"/>
          </w:tcPr>
          <w:p w14:paraId="7DC7745F" w14:textId="77777777" w:rsidR="002F665B" w:rsidRPr="00FD0425" w:rsidRDefault="002F665B" w:rsidP="00584A8B">
            <w:pPr>
              <w:pStyle w:val="TAC"/>
              <w:rPr>
                <w:lang w:eastAsia="ja-JP"/>
              </w:rPr>
            </w:pPr>
            <w:r w:rsidRPr="00FA5057">
              <w:rPr>
                <w:rFonts w:cs="Arial"/>
              </w:rPr>
              <w:t>YES</w:t>
            </w:r>
          </w:p>
        </w:tc>
        <w:tc>
          <w:tcPr>
            <w:tcW w:w="1137" w:type="dxa"/>
          </w:tcPr>
          <w:p w14:paraId="67C8509A" w14:textId="77777777" w:rsidR="002F665B" w:rsidRPr="00FD0425" w:rsidRDefault="002F665B" w:rsidP="00584A8B">
            <w:pPr>
              <w:pStyle w:val="TAC"/>
              <w:rPr>
                <w:rFonts w:eastAsia="Batang" w:cs="Arial"/>
                <w:lang w:eastAsia="ja-JP"/>
              </w:rPr>
            </w:pPr>
            <w:r w:rsidRPr="00FA5057">
              <w:rPr>
                <w:rFonts w:cs="Arial"/>
              </w:rPr>
              <w:t>ignore</w:t>
            </w:r>
          </w:p>
        </w:tc>
      </w:tr>
      <w:tr w:rsidR="002F665B" w:rsidRPr="00FD0425" w14:paraId="539DE224" w14:textId="77777777" w:rsidTr="00327A6D">
        <w:tc>
          <w:tcPr>
            <w:tcW w:w="2578" w:type="dxa"/>
          </w:tcPr>
          <w:p w14:paraId="5FF5A910" w14:textId="77777777" w:rsidR="002F665B" w:rsidRPr="007A007D" w:rsidRDefault="002F665B" w:rsidP="00584A8B">
            <w:pPr>
              <w:pStyle w:val="TAL"/>
              <w:rPr>
                <w:rFonts w:eastAsia="Batang" w:cs="Arial"/>
              </w:rPr>
            </w:pPr>
            <w:r w:rsidRPr="00FA5057">
              <w:rPr>
                <w:rFonts w:eastAsia="Batang" w:cs="Arial"/>
              </w:rPr>
              <w:t>LTE V2X Services Authorized</w:t>
            </w:r>
          </w:p>
        </w:tc>
        <w:tc>
          <w:tcPr>
            <w:tcW w:w="1104" w:type="dxa"/>
          </w:tcPr>
          <w:p w14:paraId="6E63BB94" w14:textId="77777777" w:rsidR="002F665B" w:rsidRDefault="002F665B" w:rsidP="00584A8B">
            <w:pPr>
              <w:pStyle w:val="TAL"/>
              <w:rPr>
                <w:rFonts w:eastAsia="Batang" w:cs="Arial"/>
                <w:lang w:eastAsia="ja-JP"/>
              </w:rPr>
            </w:pPr>
            <w:r w:rsidRPr="00FA5057">
              <w:rPr>
                <w:rFonts w:cs="Arial"/>
              </w:rPr>
              <w:t>O</w:t>
            </w:r>
          </w:p>
        </w:tc>
        <w:tc>
          <w:tcPr>
            <w:tcW w:w="1526" w:type="dxa"/>
          </w:tcPr>
          <w:p w14:paraId="032004C5" w14:textId="77777777" w:rsidR="002F665B" w:rsidRPr="00FD0425" w:rsidRDefault="002F665B" w:rsidP="00584A8B">
            <w:pPr>
              <w:pStyle w:val="TAL"/>
              <w:rPr>
                <w:lang w:eastAsia="ja-JP"/>
              </w:rPr>
            </w:pPr>
          </w:p>
        </w:tc>
        <w:tc>
          <w:tcPr>
            <w:tcW w:w="1260" w:type="dxa"/>
          </w:tcPr>
          <w:p w14:paraId="7E63B189" w14:textId="77777777" w:rsidR="002F665B" w:rsidRDefault="002F665B" w:rsidP="00584A8B">
            <w:pPr>
              <w:pStyle w:val="TAL"/>
              <w:rPr>
                <w:rFonts w:cs="Arial"/>
                <w:lang w:eastAsia="ja-JP"/>
              </w:rPr>
            </w:pPr>
            <w:r w:rsidRPr="00FA5057">
              <w:rPr>
                <w:rFonts w:cs="Arial"/>
              </w:rPr>
              <w:t>9.2.3.</w:t>
            </w:r>
            <w:r>
              <w:rPr>
                <w:rFonts w:cs="Arial"/>
              </w:rPr>
              <w:t>106</w:t>
            </w:r>
          </w:p>
        </w:tc>
        <w:tc>
          <w:tcPr>
            <w:tcW w:w="1800" w:type="dxa"/>
          </w:tcPr>
          <w:p w14:paraId="519EC8E9" w14:textId="77777777" w:rsidR="002F665B" w:rsidRPr="00FD0425" w:rsidRDefault="002F665B" w:rsidP="00584A8B">
            <w:pPr>
              <w:pStyle w:val="TAL"/>
              <w:rPr>
                <w:lang w:eastAsia="ja-JP"/>
              </w:rPr>
            </w:pPr>
          </w:p>
        </w:tc>
        <w:tc>
          <w:tcPr>
            <w:tcW w:w="1080" w:type="dxa"/>
          </w:tcPr>
          <w:p w14:paraId="538E7207" w14:textId="77777777" w:rsidR="002F665B" w:rsidRPr="00FD0425" w:rsidRDefault="002F665B" w:rsidP="00584A8B">
            <w:pPr>
              <w:pStyle w:val="TAC"/>
              <w:rPr>
                <w:lang w:eastAsia="ja-JP"/>
              </w:rPr>
            </w:pPr>
            <w:r w:rsidRPr="00FA5057">
              <w:rPr>
                <w:rFonts w:cs="Arial"/>
              </w:rPr>
              <w:t>YES</w:t>
            </w:r>
          </w:p>
        </w:tc>
        <w:tc>
          <w:tcPr>
            <w:tcW w:w="1137" w:type="dxa"/>
          </w:tcPr>
          <w:p w14:paraId="1AB95927" w14:textId="77777777" w:rsidR="002F665B" w:rsidRPr="00FD0425" w:rsidRDefault="002F665B" w:rsidP="00584A8B">
            <w:pPr>
              <w:pStyle w:val="TAC"/>
              <w:rPr>
                <w:rFonts w:eastAsia="Batang" w:cs="Arial"/>
                <w:lang w:eastAsia="ja-JP"/>
              </w:rPr>
            </w:pPr>
            <w:r w:rsidRPr="00FA5057">
              <w:rPr>
                <w:rFonts w:cs="Arial"/>
              </w:rPr>
              <w:t>ignore</w:t>
            </w:r>
          </w:p>
        </w:tc>
      </w:tr>
      <w:tr w:rsidR="002F665B" w:rsidRPr="00FD0425" w14:paraId="07D2A2A2" w14:textId="77777777" w:rsidTr="00327A6D">
        <w:tc>
          <w:tcPr>
            <w:tcW w:w="2578" w:type="dxa"/>
          </w:tcPr>
          <w:p w14:paraId="6AF96906" w14:textId="77777777" w:rsidR="002F665B" w:rsidRDefault="002F665B" w:rsidP="00584A8B">
            <w:pPr>
              <w:pStyle w:val="TAL"/>
              <w:rPr>
                <w:rFonts w:eastAsia="Batang"/>
              </w:rPr>
            </w:pPr>
            <w:r w:rsidRPr="00935200">
              <w:rPr>
                <w:rFonts w:eastAsia="Batang" w:cs="Arial" w:hint="eastAsia"/>
              </w:rPr>
              <w:t>PC5 QoS Parameters</w:t>
            </w:r>
          </w:p>
        </w:tc>
        <w:tc>
          <w:tcPr>
            <w:tcW w:w="1104" w:type="dxa"/>
          </w:tcPr>
          <w:p w14:paraId="7D3F053C" w14:textId="77777777" w:rsidR="002F665B" w:rsidRDefault="002F665B" w:rsidP="00584A8B">
            <w:pPr>
              <w:pStyle w:val="TAL"/>
              <w:rPr>
                <w:rFonts w:eastAsia="Batang" w:cs="Arial"/>
                <w:lang w:eastAsia="ja-JP"/>
              </w:rPr>
            </w:pPr>
            <w:r w:rsidRPr="00935200">
              <w:rPr>
                <w:rFonts w:cs="Arial" w:hint="eastAsia"/>
              </w:rPr>
              <w:t>O</w:t>
            </w:r>
          </w:p>
        </w:tc>
        <w:tc>
          <w:tcPr>
            <w:tcW w:w="1526" w:type="dxa"/>
          </w:tcPr>
          <w:p w14:paraId="75B8CAF3" w14:textId="77777777" w:rsidR="002F665B" w:rsidRPr="00FD0425" w:rsidRDefault="002F665B" w:rsidP="00584A8B">
            <w:pPr>
              <w:pStyle w:val="TAL"/>
              <w:rPr>
                <w:lang w:eastAsia="ja-JP"/>
              </w:rPr>
            </w:pPr>
          </w:p>
        </w:tc>
        <w:tc>
          <w:tcPr>
            <w:tcW w:w="1260" w:type="dxa"/>
          </w:tcPr>
          <w:p w14:paraId="4D4ECBBB" w14:textId="77777777" w:rsidR="002F665B" w:rsidRDefault="002F665B" w:rsidP="00584A8B">
            <w:pPr>
              <w:pStyle w:val="TAL"/>
              <w:rPr>
                <w:rFonts w:cs="Arial"/>
                <w:lang w:eastAsia="ja-JP"/>
              </w:rPr>
            </w:pPr>
            <w:r w:rsidRPr="00935200">
              <w:rPr>
                <w:rFonts w:cs="Arial" w:hint="eastAsia"/>
              </w:rPr>
              <w:t>9.2.3.</w:t>
            </w:r>
            <w:r>
              <w:rPr>
                <w:rFonts w:cs="Arial"/>
              </w:rPr>
              <w:t>109</w:t>
            </w:r>
          </w:p>
        </w:tc>
        <w:tc>
          <w:tcPr>
            <w:tcW w:w="1800" w:type="dxa"/>
          </w:tcPr>
          <w:p w14:paraId="62EA9DB9" w14:textId="77777777" w:rsidR="002F665B" w:rsidRPr="00FD0425" w:rsidRDefault="002F665B" w:rsidP="00584A8B">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DB1A569" w14:textId="77777777" w:rsidR="002F665B" w:rsidRPr="00FD0425" w:rsidRDefault="002F665B" w:rsidP="00584A8B">
            <w:pPr>
              <w:pStyle w:val="TAC"/>
              <w:rPr>
                <w:lang w:eastAsia="ja-JP"/>
              </w:rPr>
            </w:pPr>
            <w:r w:rsidRPr="00935200">
              <w:rPr>
                <w:rFonts w:cs="Arial"/>
              </w:rPr>
              <w:t>YES</w:t>
            </w:r>
          </w:p>
        </w:tc>
        <w:tc>
          <w:tcPr>
            <w:tcW w:w="1137" w:type="dxa"/>
          </w:tcPr>
          <w:p w14:paraId="032399DF" w14:textId="77777777" w:rsidR="002F665B" w:rsidRPr="00FD0425" w:rsidRDefault="002F665B" w:rsidP="00584A8B">
            <w:pPr>
              <w:pStyle w:val="TAC"/>
              <w:rPr>
                <w:rFonts w:eastAsia="Batang" w:cs="Arial"/>
                <w:lang w:eastAsia="ja-JP"/>
              </w:rPr>
            </w:pPr>
            <w:r w:rsidRPr="00935200">
              <w:rPr>
                <w:rFonts w:cs="Arial"/>
              </w:rPr>
              <w:t>ignore</w:t>
            </w:r>
          </w:p>
        </w:tc>
      </w:tr>
      <w:tr w:rsidR="002F665B" w:rsidRPr="00FD0425" w14:paraId="4E162D8F" w14:textId="77777777" w:rsidTr="00327A6D">
        <w:tc>
          <w:tcPr>
            <w:tcW w:w="2578" w:type="dxa"/>
          </w:tcPr>
          <w:p w14:paraId="36B5D12F" w14:textId="77777777" w:rsidR="002F665B" w:rsidRPr="00935200" w:rsidRDefault="002F665B" w:rsidP="00584A8B">
            <w:pPr>
              <w:pStyle w:val="TAL"/>
              <w:rPr>
                <w:rFonts w:eastAsia="Batang" w:cs="Arial"/>
              </w:rPr>
            </w:pPr>
            <w:r w:rsidRPr="00897600">
              <w:rPr>
                <w:rFonts w:eastAsia="Batang"/>
              </w:rPr>
              <w:t>Mobility Information</w:t>
            </w:r>
          </w:p>
        </w:tc>
        <w:tc>
          <w:tcPr>
            <w:tcW w:w="1104" w:type="dxa"/>
          </w:tcPr>
          <w:p w14:paraId="7826C89C" w14:textId="77777777" w:rsidR="002F665B" w:rsidRPr="00935200" w:rsidRDefault="002F665B" w:rsidP="00584A8B">
            <w:pPr>
              <w:pStyle w:val="TAL"/>
              <w:rPr>
                <w:rFonts w:cs="Arial"/>
              </w:rPr>
            </w:pPr>
            <w:r w:rsidRPr="00897600">
              <w:rPr>
                <w:rFonts w:eastAsia="Batang" w:cs="Arial"/>
                <w:lang w:eastAsia="ja-JP"/>
              </w:rPr>
              <w:t>O</w:t>
            </w:r>
          </w:p>
        </w:tc>
        <w:tc>
          <w:tcPr>
            <w:tcW w:w="1526" w:type="dxa"/>
          </w:tcPr>
          <w:p w14:paraId="02EB03B5" w14:textId="77777777" w:rsidR="002F665B" w:rsidRPr="00FD0425" w:rsidRDefault="002F665B" w:rsidP="00584A8B">
            <w:pPr>
              <w:pStyle w:val="TAL"/>
              <w:rPr>
                <w:lang w:eastAsia="ja-JP"/>
              </w:rPr>
            </w:pPr>
          </w:p>
        </w:tc>
        <w:tc>
          <w:tcPr>
            <w:tcW w:w="1260" w:type="dxa"/>
          </w:tcPr>
          <w:p w14:paraId="0CF9F420" w14:textId="77777777" w:rsidR="002F665B" w:rsidRPr="00935200" w:rsidRDefault="002F665B" w:rsidP="00584A8B">
            <w:pPr>
              <w:pStyle w:val="TAL"/>
              <w:rPr>
                <w:rFonts w:cs="Arial"/>
              </w:rPr>
            </w:pPr>
            <w:r w:rsidRPr="00897600">
              <w:rPr>
                <w:rFonts w:cs="Arial"/>
                <w:lang w:eastAsia="ja-JP"/>
              </w:rPr>
              <w:t>BIT STRING (SIZE (32))</w:t>
            </w:r>
          </w:p>
        </w:tc>
        <w:tc>
          <w:tcPr>
            <w:tcW w:w="1800" w:type="dxa"/>
          </w:tcPr>
          <w:p w14:paraId="6C171A09" w14:textId="77777777" w:rsidR="002F665B" w:rsidRPr="00935200" w:rsidRDefault="002F665B" w:rsidP="00584A8B">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D4EB4C2" w14:textId="77777777" w:rsidR="002F665B" w:rsidRPr="00935200" w:rsidRDefault="002F665B" w:rsidP="00584A8B">
            <w:pPr>
              <w:pStyle w:val="TAC"/>
              <w:rPr>
                <w:rFonts w:cs="Arial"/>
              </w:rPr>
            </w:pPr>
            <w:r w:rsidRPr="00AA5DA2">
              <w:rPr>
                <w:lang w:eastAsia="ja-JP"/>
              </w:rPr>
              <w:t>YES</w:t>
            </w:r>
          </w:p>
        </w:tc>
        <w:tc>
          <w:tcPr>
            <w:tcW w:w="1137" w:type="dxa"/>
          </w:tcPr>
          <w:p w14:paraId="5F795DF3" w14:textId="77777777" w:rsidR="002F665B" w:rsidRPr="00935200" w:rsidRDefault="002F665B" w:rsidP="00584A8B">
            <w:pPr>
              <w:pStyle w:val="TAC"/>
              <w:rPr>
                <w:rFonts w:cs="Arial"/>
              </w:rPr>
            </w:pPr>
            <w:r w:rsidRPr="00897600">
              <w:rPr>
                <w:rFonts w:eastAsia="Batang" w:cs="Arial"/>
                <w:lang w:eastAsia="ja-JP"/>
              </w:rPr>
              <w:t>ignore</w:t>
            </w:r>
          </w:p>
        </w:tc>
      </w:tr>
      <w:tr w:rsidR="002F665B" w:rsidRPr="00FD0425" w14:paraId="79CF6CA4" w14:textId="77777777" w:rsidTr="00327A6D">
        <w:tc>
          <w:tcPr>
            <w:tcW w:w="2578" w:type="dxa"/>
          </w:tcPr>
          <w:p w14:paraId="43DEB193" w14:textId="77777777" w:rsidR="002F665B" w:rsidRPr="00935200" w:rsidRDefault="002F665B" w:rsidP="00584A8B">
            <w:pPr>
              <w:pStyle w:val="TAL"/>
              <w:rPr>
                <w:rFonts w:eastAsia="Batang" w:cs="Arial"/>
              </w:rPr>
            </w:pPr>
            <w:r w:rsidRPr="007C4175">
              <w:rPr>
                <w:rFonts w:eastAsia="Batang"/>
              </w:rPr>
              <w:t>UE History Information from the UE</w:t>
            </w:r>
          </w:p>
        </w:tc>
        <w:tc>
          <w:tcPr>
            <w:tcW w:w="1104" w:type="dxa"/>
          </w:tcPr>
          <w:p w14:paraId="514F1A16" w14:textId="77777777" w:rsidR="002F665B" w:rsidRPr="00935200" w:rsidRDefault="002F665B" w:rsidP="00584A8B">
            <w:pPr>
              <w:pStyle w:val="TAL"/>
              <w:rPr>
                <w:rFonts w:cs="Arial"/>
              </w:rPr>
            </w:pPr>
            <w:r>
              <w:rPr>
                <w:rFonts w:eastAsia="Batang" w:cs="Arial"/>
                <w:lang w:eastAsia="ja-JP"/>
              </w:rPr>
              <w:t>O</w:t>
            </w:r>
          </w:p>
        </w:tc>
        <w:tc>
          <w:tcPr>
            <w:tcW w:w="1526" w:type="dxa"/>
          </w:tcPr>
          <w:p w14:paraId="62A894FB" w14:textId="77777777" w:rsidR="002F665B" w:rsidRPr="00FD0425" w:rsidRDefault="002F665B" w:rsidP="00584A8B">
            <w:pPr>
              <w:pStyle w:val="TAL"/>
              <w:rPr>
                <w:lang w:eastAsia="ja-JP"/>
              </w:rPr>
            </w:pPr>
          </w:p>
        </w:tc>
        <w:tc>
          <w:tcPr>
            <w:tcW w:w="1260" w:type="dxa"/>
          </w:tcPr>
          <w:p w14:paraId="78685CF6" w14:textId="77777777" w:rsidR="002F665B" w:rsidRPr="00935200" w:rsidRDefault="002F665B" w:rsidP="00584A8B">
            <w:pPr>
              <w:pStyle w:val="TAL"/>
              <w:rPr>
                <w:rFonts w:cs="Arial"/>
              </w:rPr>
            </w:pPr>
            <w:bookmarkStart w:id="149" w:name="_Hlk44418955"/>
            <w:r w:rsidRPr="004E3D2B">
              <w:rPr>
                <w:rFonts w:eastAsia="Batang" w:cs="Arial"/>
                <w:lang w:eastAsia="ja-JP"/>
              </w:rPr>
              <w:t>9.2.3.</w:t>
            </w:r>
            <w:bookmarkEnd w:id="149"/>
            <w:r>
              <w:rPr>
                <w:rFonts w:eastAsia="Batang" w:cs="Arial"/>
                <w:lang w:eastAsia="ja-JP"/>
              </w:rPr>
              <w:t>110</w:t>
            </w:r>
          </w:p>
        </w:tc>
        <w:tc>
          <w:tcPr>
            <w:tcW w:w="1800" w:type="dxa"/>
          </w:tcPr>
          <w:p w14:paraId="56C34C44" w14:textId="77777777" w:rsidR="002F665B" w:rsidRPr="00935200" w:rsidRDefault="002F665B" w:rsidP="00584A8B">
            <w:pPr>
              <w:pStyle w:val="TAL"/>
              <w:rPr>
                <w:rFonts w:eastAsia="Malgun Gothic" w:cs="Arial"/>
                <w:lang w:eastAsia="ja-JP"/>
              </w:rPr>
            </w:pPr>
          </w:p>
        </w:tc>
        <w:tc>
          <w:tcPr>
            <w:tcW w:w="1080" w:type="dxa"/>
          </w:tcPr>
          <w:p w14:paraId="1D51B322" w14:textId="77777777" w:rsidR="002F665B" w:rsidRPr="00935200" w:rsidRDefault="002F665B" w:rsidP="00584A8B">
            <w:pPr>
              <w:pStyle w:val="TAC"/>
              <w:rPr>
                <w:rFonts w:cs="Arial"/>
              </w:rPr>
            </w:pPr>
            <w:r w:rsidRPr="00C37D2B">
              <w:rPr>
                <w:lang w:eastAsia="ja-JP"/>
              </w:rPr>
              <w:t>YES</w:t>
            </w:r>
          </w:p>
        </w:tc>
        <w:tc>
          <w:tcPr>
            <w:tcW w:w="1137" w:type="dxa"/>
          </w:tcPr>
          <w:p w14:paraId="6251DE70" w14:textId="77777777" w:rsidR="002F665B" w:rsidRPr="00935200" w:rsidRDefault="002F665B" w:rsidP="00584A8B">
            <w:pPr>
              <w:pStyle w:val="TAC"/>
              <w:rPr>
                <w:rFonts w:cs="Arial"/>
              </w:rPr>
            </w:pPr>
            <w:r w:rsidRPr="007C4175">
              <w:rPr>
                <w:rFonts w:eastAsia="Batang" w:cs="Arial"/>
                <w:lang w:eastAsia="ja-JP"/>
              </w:rPr>
              <w:t>ignore</w:t>
            </w:r>
          </w:p>
        </w:tc>
      </w:tr>
      <w:tr w:rsidR="002F665B" w:rsidRPr="00FD0425" w14:paraId="4F03ADF9" w14:textId="77777777" w:rsidTr="00327A6D">
        <w:tc>
          <w:tcPr>
            <w:tcW w:w="2578" w:type="dxa"/>
          </w:tcPr>
          <w:p w14:paraId="2587B662" w14:textId="77777777" w:rsidR="002F665B" w:rsidRPr="007C4175" w:rsidRDefault="002F665B" w:rsidP="00584A8B">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26C892B" w14:textId="77777777" w:rsidR="002F665B" w:rsidRDefault="002F665B" w:rsidP="00584A8B">
            <w:pPr>
              <w:pStyle w:val="TAL"/>
              <w:rPr>
                <w:rFonts w:eastAsia="Batang" w:cs="Arial"/>
                <w:lang w:eastAsia="ja-JP"/>
              </w:rPr>
            </w:pPr>
            <w:r w:rsidRPr="00543667">
              <w:rPr>
                <w:rFonts w:eastAsia="Batang" w:cs="Arial" w:hint="eastAsia"/>
                <w:lang w:eastAsia="ja-JP"/>
              </w:rPr>
              <w:t>O</w:t>
            </w:r>
          </w:p>
        </w:tc>
        <w:tc>
          <w:tcPr>
            <w:tcW w:w="1526" w:type="dxa"/>
          </w:tcPr>
          <w:p w14:paraId="78D71FF8" w14:textId="77777777" w:rsidR="002F665B" w:rsidRPr="00FD0425" w:rsidRDefault="002F665B" w:rsidP="00584A8B">
            <w:pPr>
              <w:pStyle w:val="TAL"/>
              <w:rPr>
                <w:lang w:eastAsia="ja-JP"/>
              </w:rPr>
            </w:pPr>
          </w:p>
        </w:tc>
        <w:tc>
          <w:tcPr>
            <w:tcW w:w="1260" w:type="dxa"/>
          </w:tcPr>
          <w:p w14:paraId="6FF255C4" w14:textId="77777777" w:rsidR="002F665B" w:rsidRPr="004E3D2B" w:rsidRDefault="002F665B" w:rsidP="00584A8B">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ED136F7" w14:textId="77777777" w:rsidR="002F665B" w:rsidRPr="00935200" w:rsidRDefault="002F665B" w:rsidP="00584A8B">
            <w:pPr>
              <w:pStyle w:val="TAL"/>
              <w:rPr>
                <w:rFonts w:eastAsia="Malgun Gothic" w:cs="Arial"/>
                <w:lang w:eastAsia="ja-JP"/>
              </w:rPr>
            </w:pPr>
          </w:p>
        </w:tc>
        <w:tc>
          <w:tcPr>
            <w:tcW w:w="1080" w:type="dxa"/>
          </w:tcPr>
          <w:p w14:paraId="7B3677D2" w14:textId="77777777" w:rsidR="002F665B" w:rsidRPr="00C37D2B" w:rsidRDefault="002F665B" w:rsidP="00584A8B">
            <w:pPr>
              <w:pStyle w:val="TAC"/>
              <w:rPr>
                <w:lang w:eastAsia="ja-JP"/>
              </w:rPr>
            </w:pPr>
            <w:r>
              <w:rPr>
                <w:rFonts w:hint="eastAsia"/>
                <w:lang w:eastAsia="ja-JP"/>
              </w:rPr>
              <w:t>Y</w:t>
            </w:r>
            <w:r>
              <w:rPr>
                <w:lang w:eastAsia="ja-JP"/>
              </w:rPr>
              <w:t>ES</w:t>
            </w:r>
          </w:p>
        </w:tc>
        <w:tc>
          <w:tcPr>
            <w:tcW w:w="1137" w:type="dxa"/>
          </w:tcPr>
          <w:p w14:paraId="739FA82D" w14:textId="77777777" w:rsidR="002F665B" w:rsidRPr="007C4175" w:rsidRDefault="002F665B" w:rsidP="00584A8B">
            <w:pPr>
              <w:pStyle w:val="TAC"/>
              <w:rPr>
                <w:rFonts w:eastAsia="Batang" w:cs="Arial"/>
                <w:lang w:eastAsia="ja-JP"/>
              </w:rPr>
            </w:pPr>
            <w:r>
              <w:rPr>
                <w:rFonts w:eastAsia="Batang" w:cs="Arial"/>
                <w:lang w:eastAsia="ja-JP"/>
              </w:rPr>
              <w:t>reject</w:t>
            </w:r>
          </w:p>
        </w:tc>
      </w:tr>
      <w:tr w:rsidR="002F665B" w:rsidRPr="00FD0425" w14:paraId="6B464439" w14:textId="77777777" w:rsidTr="00327A6D">
        <w:tc>
          <w:tcPr>
            <w:tcW w:w="2578" w:type="dxa"/>
          </w:tcPr>
          <w:p w14:paraId="5B360B63" w14:textId="77777777" w:rsidR="002F665B" w:rsidRPr="00543667" w:rsidRDefault="002F665B" w:rsidP="00584A8B">
            <w:pPr>
              <w:pStyle w:val="TAL"/>
              <w:rPr>
                <w:rFonts w:eastAsia="Batang"/>
              </w:rPr>
            </w:pPr>
            <w:r w:rsidRPr="00C50398">
              <w:rPr>
                <w:rFonts w:hint="eastAsia"/>
              </w:rPr>
              <w:t>N</w:t>
            </w:r>
            <w:r w:rsidRPr="00C50398">
              <w:t>o PDU Session Indication</w:t>
            </w:r>
          </w:p>
        </w:tc>
        <w:tc>
          <w:tcPr>
            <w:tcW w:w="1104" w:type="dxa"/>
          </w:tcPr>
          <w:p w14:paraId="435FBE50" w14:textId="77777777" w:rsidR="002F665B" w:rsidRPr="00543667" w:rsidRDefault="002F665B" w:rsidP="00584A8B">
            <w:pPr>
              <w:pStyle w:val="TAL"/>
              <w:rPr>
                <w:rFonts w:eastAsia="Batang" w:cs="Arial"/>
                <w:lang w:eastAsia="ja-JP"/>
              </w:rPr>
            </w:pPr>
            <w:r w:rsidRPr="00C50398">
              <w:rPr>
                <w:rFonts w:cs="Arial" w:hint="eastAsia"/>
                <w:lang w:eastAsia="ja-JP"/>
              </w:rPr>
              <w:t>O</w:t>
            </w:r>
          </w:p>
        </w:tc>
        <w:tc>
          <w:tcPr>
            <w:tcW w:w="1526" w:type="dxa"/>
          </w:tcPr>
          <w:p w14:paraId="4B14EBBD" w14:textId="77777777" w:rsidR="002F665B" w:rsidRPr="00FD0425" w:rsidRDefault="002F665B" w:rsidP="00584A8B">
            <w:pPr>
              <w:pStyle w:val="TAL"/>
              <w:rPr>
                <w:lang w:eastAsia="ja-JP"/>
              </w:rPr>
            </w:pPr>
          </w:p>
        </w:tc>
        <w:tc>
          <w:tcPr>
            <w:tcW w:w="1260" w:type="dxa"/>
          </w:tcPr>
          <w:p w14:paraId="7CA481FB" w14:textId="77777777" w:rsidR="002F665B" w:rsidRPr="00543667" w:rsidRDefault="002F665B" w:rsidP="00584A8B">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E1B6F98" w14:textId="77777777" w:rsidR="002F665B" w:rsidRPr="00935200" w:rsidRDefault="002F665B" w:rsidP="00584A8B">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D950C57" w14:textId="77777777" w:rsidR="002F665B" w:rsidRDefault="002F665B" w:rsidP="00584A8B">
            <w:pPr>
              <w:pStyle w:val="TAC"/>
              <w:rPr>
                <w:lang w:eastAsia="ja-JP"/>
              </w:rPr>
            </w:pPr>
            <w:r w:rsidRPr="00C50398">
              <w:rPr>
                <w:rFonts w:hint="eastAsia"/>
              </w:rPr>
              <w:t>Y</w:t>
            </w:r>
            <w:r w:rsidRPr="00C50398">
              <w:t>ES</w:t>
            </w:r>
          </w:p>
        </w:tc>
        <w:tc>
          <w:tcPr>
            <w:tcW w:w="1137" w:type="dxa"/>
          </w:tcPr>
          <w:p w14:paraId="2A070B39" w14:textId="77777777" w:rsidR="002F665B" w:rsidRDefault="002F665B" w:rsidP="00584A8B">
            <w:pPr>
              <w:pStyle w:val="TAC"/>
              <w:rPr>
                <w:rFonts w:eastAsia="Batang" w:cs="Arial"/>
                <w:lang w:eastAsia="ja-JP"/>
              </w:rPr>
            </w:pPr>
            <w:r w:rsidRPr="00C50398">
              <w:rPr>
                <w:rFonts w:eastAsia="Batang" w:cs="Arial" w:hint="eastAsia"/>
              </w:rPr>
              <w:t>i</w:t>
            </w:r>
            <w:r w:rsidRPr="00C50398">
              <w:rPr>
                <w:rFonts w:eastAsia="Batang" w:cs="Arial"/>
              </w:rPr>
              <w:t>gnore</w:t>
            </w:r>
          </w:p>
        </w:tc>
      </w:tr>
      <w:tr w:rsidR="002F665B" w:rsidRPr="00FD0425" w14:paraId="0ACD65A2" w14:textId="77777777" w:rsidTr="00327A6D">
        <w:tc>
          <w:tcPr>
            <w:tcW w:w="2578" w:type="dxa"/>
          </w:tcPr>
          <w:p w14:paraId="01B43998" w14:textId="77777777" w:rsidR="002F665B" w:rsidRPr="00C50398" w:rsidRDefault="002F665B" w:rsidP="00584A8B">
            <w:pPr>
              <w:pStyle w:val="TAL"/>
            </w:pPr>
            <w:r>
              <w:t>Time Synchronisation Assistance Information</w:t>
            </w:r>
            <w:r w:rsidRPr="00014E02" w:rsidDel="00014E02">
              <w:t xml:space="preserve"> </w:t>
            </w:r>
          </w:p>
        </w:tc>
        <w:tc>
          <w:tcPr>
            <w:tcW w:w="1104" w:type="dxa"/>
          </w:tcPr>
          <w:p w14:paraId="7A122B7F" w14:textId="77777777" w:rsidR="002F665B" w:rsidRPr="00C50398" w:rsidRDefault="002F665B" w:rsidP="00584A8B">
            <w:pPr>
              <w:pStyle w:val="TAL"/>
              <w:rPr>
                <w:rFonts w:cs="Arial"/>
                <w:lang w:eastAsia="ja-JP"/>
              </w:rPr>
            </w:pPr>
            <w:r>
              <w:rPr>
                <w:rFonts w:cs="Arial"/>
                <w:lang w:eastAsia="ja-JP"/>
              </w:rPr>
              <w:t>O</w:t>
            </w:r>
          </w:p>
        </w:tc>
        <w:tc>
          <w:tcPr>
            <w:tcW w:w="1526" w:type="dxa"/>
          </w:tcPr>
          <w:p w14:paraId="261B9895" w14:textId="77777777" w:rsidR="002F665B" w:rsidRPr="00FD0425" w:rsidRDefault="002F665B" w:rsidP="00584A8B">
            <w:pPr>
              <w:pStyle w:val="TAL"/>
              <w:rPr>
                <w:lang w:eastAsia="ja-JP"/>
              </w:rPr>
            </w:pPr>
          </w:p>
        </w:tc>
        <w:tc>
          <w:tcPr>
            <w:tcW w:w="1260" w:type="dxa"/>
          </w:tcPr>
          <w:p w14:paraId="0BB956D6" w14:textId="77777777" w:rsidR="002F665B" w:rsidRPr="00C50398" w:rsidRDefault="002F665B" w:rsidP="00584A8B">
            <w:pPr>
              <w:pStyle w:val="TAL"/>
              <w:rPr>
                <w:rFonts w:cs="Arial"/>
                <w:lang w:eastAsia="ja-JP"/>
              </w:rPr>
            </w:pPr>
            <w:r w:rsidRPr="002823BE">
              <w:rPr>
                <w:rFonts w:cs="Arial"/>
                <w:lang w:eastAsia="ja-JP"/>
              </w:rPr>
              <w:t>9.2.3.153</w:t>
            </w:r>
          </w:p>
        </w:tc>
        <w:tc>
          <w:tcPr>
            <w:tcW w:w="1800" w:type="dxa"/>
          </w:tcPr>
          <w:p w14:paraId="604506E3" w14:textId="77777777" w:rsidR="002F665B" w:rsidRDefault="002F665B" w:rsidP="00584A8B">
            <w:pPr>
              <w:pStyle w:val="TAL"/>
              <w:rPr>
                <w:rFonts w:eastAsia="Malgun Gothic" w:cs="Arial"/>
                <w:lang w:eastAsia="ja-JP"/>
              </w:rPr>
            </w:pPr>
          </w:p>
        </w:tc>
        <w:tc>
          <w:tcPr>
            <w:tcW w:w="1080" w:type="dxa"/>
          </w:tcPr>
          <w:p w14:paraId="532626AE" w14:textId="77777777" w:rsidR="002F665B" w:rsidRPr="00C50398" w:rsidRDefault="002F665B" w:rsidP="00584A8B">
            <w:pPr>
              <w:pStyle w:val="TAC"/>
            </w:pPr>
            <w:r>
              <w:rPr>
                <w:rFonts w:eastAsia="SimSun"/>
                <w:lang w:eastAsia="zh-CN"/>
              </w:rPr>
              <w:t>YES</w:t>
            </w:r>
          </w:p>
        </w:tc>
        <w:tc>
          <w:tcPr>
            <w:tcW w:w="1137" w:type="dxa"/>
          </w:tcPr>
          <w:p w14:paraId="79A6B07B" w14:textId="77777777" w:rsidR="002F665B" w:rsidRPr="00C50398" w:rsidRDefault="002F665B" w:rsidP="00584A8B">
            <w:pPr>
              <w:pStyle w:val="TAC"/>
              <w:rPr>
                <w:rFonts w:eastAsia="Batang" w:cs="Arial"/>
              </w:rPr>
            </w:pPr>
            <w:r>
              <w:rPr>
                <w:lang w:eastAsia="ja-JP"/>
              </w:rPr>
              <w:t>ignore</w:t>
            </w:r>
          </w:p>
        </w:tc>
      </w:tr>
      <w:tr w:rsidR="002F665B" w:rsidRPr="00FD0425" w14:paraId="628B63B2" w14:textId="77777777" w:rsidTr="00327A6D">
        <w:tc>
          <w:tcPr>
            <w:tcW w:w="2578" w:type="dxa"/>
          </w:tcPr>
          <w:p w14:paraId="04C0B094" w14:textId="77777777" w:rsidR="002F665B" w:rsidRDefault="002F665B" w:rsidP="00584A8B">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F42BE22" w14:textId="77777777" w:rsidR="002F665B" w:rsidRDefault="002F665B" w:rsidP="00584A8B">
            <w:pPr>
              <w:pStyle w:val="TAL"/>
              <w:rPr>
                <w:rFonts w:cs="Arial"/>
                <w:lang w:eastAsia="ja-JP"/>
              </w:rPr>
            </w:pPr>
            <w:r>
              <w:rPr>
                <w:lang w:eastAsia="ja-JP"/>
              </w:rPr>
              <w:t>O</w:t>
            </w:r>
          </w:p>
        </w:tc>
        <w:tc>
          <w:tcPr>
            <w:tcW w:w="1526" w:type="dxa"/>
          </w:tcPr>
          <w:p w14:paraId="6E850A2C" w14:textId="77777777" w:rsidR="002F665B" w:rsidRPr="00FD0425" w:rsidRDefault="002F665B" w:rsidP="00584A8B">
            <w:pPr>
              <w:pStyle w:val="TAL"/>
              <w:rPr>
                <w:lang w:eastAsia="ja-JP"/>
              </w:rPr>
            </w:pPr>
          </w:p>
        </w:tc>
        <w:tc>
          <w:tcPr>
            <w:tcW w:w="1260" w:type="dxa"/>
          </w:tcPr>
          <w:p w14:paraId="00E42283" w14:textId="77777777" w:rsidR="002F665B" w:rsidRPr="002823BE" w:rsidRDefault="002F665B" w:rsidP="00584A8B">
            <w:pPr>
              <w:pStyle w:val="TAL"/>
              <w:rPr>
                <w:rFonts w:cs="Arial"/>
                <w:lang w:eastAsia="ja-JP"/>
              </w:rPr>
            </w:pPr>
            <w:r w:rsidRPr="00716682">
              <w:rPr>
                <w:lang w:eastAsia="ja-JP"/>
              </w:rPr>
              <w:t>9.2.3.156</w:t>
            </w:r>
          </w:p>
        </w:tc>
        <w:tc>
          <w:tcPr>
            <w:tcW w:w="1800" w:type="dxa"/>
          </w:tcPr>
          <w:p w14:paraId="4B0CBE0D" w14:textId="77777777" w:rsidR="002F665B" w:rsidRDefault="002F665B" w:rsidP="00584A8B">
            <w:pPr>
              <w:pStyle w:val="TAL"/>
              <w:rPr>
                <w:rFonts w:eastAsia="Malgun Gothic" w:cs="Arial"/>
                <w:lang w:eastAsia="ja-JP"/>
              </w:rPr>
            </w:pPr>
          </w:p>
        </w:tc>
        <w:tc>
          <w:tcPr>
            <w:tcW w:w="1080" w:type="dxa"/>
          </w:tcPr>
          <w:p w14:paraId="42E3D6FC" w14:textId="77777777" w:rsidR="002F665B" w:rsidRDefault="002F665B" w:rsidP="00584A8B">
            <w:pPr>
              <w:pStyle w:val="TAC"/>
              <w:rPr>
                <w:rFonts w:eastAsia="SimSun"/>
                <w:lang w:eastAsia="zh-CN"/>
              </w:rPr>
            </w:pPr>
            <w:r>
              <w:t>YES</w:t>
            </w:r>
          </w:p>
        </w:tc>
        <w:tc>
          <w:tcPr>
            <w:tcW w:w="1137" w:type="dxa"/>
          </w:tcPr>
          <w:p w14:paraId="39BB53D2" w14:textId="77777777" w:rsidR="002F665B" w:rsidRDefault="002F665B" w:rsidP="00584A8B">
            <w:pPr>
              <w:pStyle w:val="TAC"/>
              <w:rPr>
                <w:lang w:eastAsia="ja-JP"/>
              </w:rPr>
            </w:pPr>
            <w:r>
              <w:t>ignore</w:t>
            </w:r>
          </w:p>
        </w:tc>
      </w:tr>
      <w:tr w:rsidR="002F665B" w:rsidRPr="00FD0425" w14:paraId="0A340EF2" w14:textId="77777777" w:rsidTr="00327A6D">
        <w:tc>
          <w:tcPr>
            <w:tcW w:w="2578" w:type="dxa"/>
          </w:tcPr>
          <w:p w14:paraId="187C9DA6" w14:textId="77777777" w:rsidR="002F665B" w:rsidRPr="00105EA2" w:rsidRDefault="002F665B" w:rsidP="00584A8B">
            <w:pPr>
              <w:pStyle w:val="TAL"/>
              <w:rPr>
                <w:bCs/>
                <w:lang w:eastAsia="ja-JP"/>
              </w:rPr>
            </w:pPr>
            <w:r>
              <w:rPr>
                <w:lang w:eastAsia="zh-CN"/>
              </w:rPr>
              <w:t>5G ProSe Authorized</w:t>
            </w:r>
          </w:p>
        </w:tc>
        <w:tc>
          <w:tcPr>
            <w:tcW w:w="1104" w:type="dxa"/>
          </w:tcPr>
          <w:p w14:paraId="7FB8B80D" w14:textId="77777777" w:rsidR="002F665B" w:rsidRDefault="002F665B" w:rsidP="00584A8B">
            <w:pPr>
              <w:pStyle w:val="TAL"/>
              <w:rPr>
                <w:lang w:eastAsia="ja-JP"/>
              </w:rPr>
            </w:pPr>
            <w:r>
              <w:rPr>
                <w:lang w:eastAsia="ja-JP"/>
              </w:rPr>
              <w:t>O</w:t>
            </w:r>
          </w:p>
        </w:tc>
        <w:tc>
          <w:tcPr>
            <w:tcW w:w="1526" w:type="dxa"/>
          </w:tcPr>
          <w:p w14:paraId="6C79C740" w14:textId="77777777" w:rsidR="002F665B" w:rsidRPr="00FD0425" w:rsidRDefault="002F665B" w:rsidP="00584A8B">
            <w:pPr>
              <w:pStyle w:val="TAL"/>
              <w:rPr>
                <w:lang w:eastAsia="ja-JP"/>
              </w:rPr>
            </w:pPr>
          </w:p>
        </w:tc>
        <w:tc>
          <w:tcPr>
            <w:tcW w:w="1260" w:type="dxa"/>
          </w:tcPr>
          <w:p w14:paraId="16DDDE42" w14:textId="77777777" w:rsidR="002F665B" w:rsidRPr="00716682" w:rsidRDefault="002F665B" w:rsidP="00584A8B">
            <w:pPr>
              <w:pStyle w:val="TAL"/>
              <w:rPr>
                <w:lang w:eastAsia="ja-JP"/>
              </w:rPr>
            </w:pPr>
            <w:r w:rsidRPr="00D84E43">
              <w:rPr>
                <w:lang w:eastAsia="ja-JP"/>
              </w:rPr>
              <w:t>9.2.3.159</w:t>
            </w:r>
          </w:p>
        </w:tc>
        <w:tc>
          <w:tcPr>
            <w:tcW w:w="1800" w:type="dxa"/>
          </w:tcPr>
          <w:p w14:paraId="58A45521" w14:textId="77777777" w:rsidR="002F665B" w:rsidRDefault="002F665B" w:rsidP="00584A8B">
            <w:pPr>
              <w:pStyle w:val="TAL"/>
              <w:rPr>
                <w:rFonts w:eastAsia="Malgun Gothic" w:cs="Arial"/>
                <w:lang w:eastAsia="ja-JP"/>
              </w:rPr>
            </w:pPr>
          </w:p>
        </w:tc>
        <w:tc>
          <w:tcPr>
            <w:tcW w:w="1080" w:type="dxa"/>
          </w:tcPr>
          <w:p w14:paraId="3362B3F2" w14:textId="77777777" w:rsidR="002F665B" w:rsidRDefault="002F665B" w:rsidP="00584A8B">
            <w:pPr>
              <w:pStyle w:val="TAC"/>
            </w:pPr>
            <w:r>
              <w:rPr>
                <w:rFonts w:eastAsia="SimSun"/>
              </w:rPr>
              <w:t>YES</w:t>
            </w:r>
          </w:p>
        </w:tc>
        <w:tc>
          <w:tcPr>
            <w:tcW w:w="1137" w:type="dxa"/>
          </w:tcPr>
          <w:p w14:paraId="6C9E2666" w14:textId="77777777" w:rsidR="002F665B" w:rsidRDefault="002F665B" w:rsidP="00584A8B">
            <w:pPr>
              <w:pStyle w:val="TAC"/>
            </w:pPr>
            <w:r>
              <w:rPr>
                <w:rFonts w:eastAsia="SimSun"/>
                <w:lang w:eastAsia="ja-JP"/>
              </w:rPr>
              <w:t>ignore</w:t>
            </w:r>
          </w:p>
        </w:tc>
      </w:tr>
      <w:tr w:rsidR="002F665B" w:rsidRPr="00FD0425" w14:paraId="5017715F" w14:textId="77777777" w:rsidTr="00327A6D">
        <w:tc>
          <w:tcPr>
            <w:tcW w:w="2578" w:type="dxa"/>
          </w:tcPr>
          <w:p w14:paraId="0A2DFF02" w14:textId="77777777" w:rsidR="002F665B" w:rsidRPr="00105EA2" w:rsidRDefault="002F665B" w:rsidP="00584A8B">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219C9FD5" w14:textId="77777777" w:rsidR="002F665B" w:rsidRDefault="002F665B" w:rsidP="00584A8B">
            <w:pPr>
              <w:pStyle w:val="TAL"/>
              <w:rPr>
                <w:lang w:eastAsia="ja-JP"/>
              </w:rPr>
            </w:pPr>
            <w:r w:rsidRPr="009A44DA">
              <w:rPr>
                <w:rFonts w:hint="eastAsia"/>
                <w:lang w:eastAsia="ja-JP"/>
              </w:rPr>
              <w:t>O</w:t>
            </w:r>
          </w:p>
        </w:tc>
        <w:tc>
          <w:tcPr>
            <w:tcW w:w="1526" w:type="dxa"/>
          </w:tcPr>
          <w:p w14:paraId="10AC7963" w14:textId="77777777" w:rsidR="002F665B" w:rsidRPr="00FD0425" w:rsidRDefault="002F665B" w:rsidP="00584A8B">
            <w:pPr>
              <w:pStyle w:val="TAL"/>
              <w:rPr>
                <w:lang w:eastAsia="ja-JP"/>
              </w:rPr>
            </w:pPr>
          </w:p>
        </w:tc>
        <w:tc>
          <w:tcPr>
            <w:tcW w:w="1260" w:type="dxa"/>
          </w:tcPr>
          <w:p w14:paraId="43B9779F" w14:textId="77777777" w:rsidR="002F665B" w:rsidRPr="00716682" w:rsidRDefault="002F665B" w:rsidP="00584A8B">
            <w:pPr>
              <w:pStyle w:val="TAL"/>
              <w:rPr>
                <w:lang w:eastAsia="ja-JP"/>
              </w:rPr>
            </w:pPr>
            <w:r w:rsidRPr="00D84E43">
              <w:rPr>
                <w:lang w:eastAsia="ja-JP"/>
              </w:rPr>
              <w:t>9.2.3.1</w:t>
            </w:r>
            <w:r>
              <w:rPr>
                <w:lang w:eastAsia="ja-JP"/>
              </w:rPr>
              <w:t>60</w:t>
            </w:r>
          </w:p>
        </w:tc>
        <w:tc>
          <w:tcPr>
            <w:tcW w:w="1800" w:type="dxa"/>
          </w:tcPr>
          <w:p w14:paraId="3D2EF27E" w14:textId="77777777" w:rsidR="002F665B" w:rsidRDefault="002F665B" w:rsidP="00584A8B">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D199C8C" w14:textId="77777777" w:rsidR="002F665B" w:rsidRDefault="002F665B" w:rsidP="00584A8B">
            <w:pPr>
              <w:pStyle w:val="TAC"/>
            </w:pPr>
            <w:r w:rsidRPr="009A44DA">
              <w:rPr>
                <w:rFonts w:eastAsia="SimSun"/>
              </w:rPr>
              <w:t>YES</w:t>
            </w:r>
          </w:p>
        </w:tc>
        <w:tc>
          <w:tcPr>
            <w:tcW w:w="1137" w:type="dxa"/>
          </w:tcPr>
          <w:p w14:paraId="6A97795A" w14:textId="77777777" w:rsidR="002F665B" w:rsidRDefault="002F665B" w:rsidP="00584A8B">
            <w:pPr>
              <w:pStyle w:val="TAC"/>
            </w:pPr>
            <w:r w:rsidRPr="009A44DA">
              <w:rPr>
                <w:rFonts w:eastAsia="SimSun"/>
                <w:lang w:eastAsia="ja-JP"/>
              </w:rPr>
              <w:t>ignore</w:t>
            </w:r>
          </w:p>
        </w:tc>
      </w:tr>
      <w:tr w:rsidR="003D4077" w:rsidRPr="00FD0425" w14:paraId="40AD1FFC" w14:textId="77777777" w:rsidTr="00327A6D">
        <w:trPr>
          <w:ins w:id="150" w:author="Ericsson User" w:date="2022-09-16T15:00:00Z"/>
        </w:trPr>
        <w:tc>
          <w:tcPr>
            <w:tcW w:w="2578" w:type="dxa"/>
          </w:tcPr>
          <w:p w14:paraId="395192C0" w14:textId="5D52506B" w:rsidR="003D4077" w:rsidRPr="009A44DA" w:rsidRDefault="003D4077" w:rsidP="00584A8B">
            <w:pPr>
              <w:pStyle w:val="TAL"/>
              <w:rPr>
                <w:ins w:id="151" w:author="Ericsson User" w:date="2022-09-16T15:00:00Z"/>
                <w:lang w:eastAsia="zh-CN"/>
              </w:rPr>
            </w:pPr>
            <w:ins w:id="152" w:author="Ericsson User" w:date="2022-09-16T15:01:00Z">
              <w:r>
                <w:t>Cell</w:t>
              </w:r>
            </w:ins>
            <w:ins w:id="153" w:author="Jim Miller" w:date="2022-11-18T05:11:00Z">
              <w:r w:rsidR="00C30385">
                <w:t xml:space="preserve"> Based </w:t>
              </w:r>
            </w:ins>
            <w:ins w:id="154" w:author="Qualcomm User" w:date="2022-11-18T14:37:00Z">
              <w:r w:rsidR="00632A7D">
                <w:t>UE</w:t>
              </w:r>
            </w:ins>
            <w:ins w:id="155" w:author="Ericsson User" w:date="2022-09-16T15:01:00Z">
              <w:r>
                <w:t xml:space="preserve"> Trajectory Prediction</w:t>
              </w:r>
            </w:ins>
          </w:p>
        </w:tc>
        <w:tc>
          <w:tcPr>
            <w:tcW w:w="1104" w:type="dxa"/>
          </w:tcPr>
          <w:p w14:paraId="0977961C" w14:textId="3441DFD5" w:rsidR="003D4077" w:rsidRPr="009A44DA" w:rsidRDefault="003D4077" w:rsidP="00584A8B">
            <w:pPr>
              <w:pStyle w:val="TAL"/>
              <w:rPr>
                <w:ins w:id="156" w:author="Ericsson User" w:date="2022-09-16T15:00:00Z"/>
                <w:lang w:eastAsia="ja-JP"/>
              </w:rPr>
            </w:pPr>
            <w:ins w:id="157" w:author="Ericsson User" w:date="2022-09-16T15:01:00Z">
              <w:r>
                <w:rPr>
                  <w:lang w:eastAsia="ja-JP"/>
                </w:rPr>
                <w:t>O</w:t>
              </w:r>
            </w:ins>
          </w:p>
        </w:tc>
        <w:tc>
          <w:tcPr>
            <w:tcW w:w="1526" w:type="dxa"/>
          </w:tcPr>
          <w:p w14:paraId="4BC67927" w14:textId="77777777" w:rsidR="003D4077" w:rsidRPr="00FD0425" w:rsidRDefault="003D4077" w:rsidP="00584A8B">
            <w:pPr>
              <w:pStyle w:val="TAL"/>
              <w:rPr>
                <w:ins w:id="158" w:author="Ericsson User" w:date="2022-09-16T15:00:00Z"/>
                <w:lang w:eastAsia="ja-JP"/>
              </w:rPr>
            </w:pPr>
          </w:p>
        </w:tc>
        <w:tc>
          <w:tcPr>
            <w:tcW w:w="1260" w:type="dxa"/>
          </w:tcPr>
          <w:p w14:paraId="1822A3DD" w14:textId="21F98CB4" w:rsidR="003D4077" w:rsidRPr="00D84E43" w:rsidRDefault="003D4077" w:rsidP="00584A8B">
            <w:pPr>
              <w:pStyle w:val="TAL"/>
              <w:rPr>
                <w:ins w:id="159" w:author="Ericsson User" w:date="2022-09-16T15:00:00Z"/>
                <w:lang w:eastAsia="ja-JP"/>
              </w:rPr>
            </w:pPr>
            <w:ins w:id="160" w:author="Ericsson User" w:date="2022-09-16T15:01:00Z">
              <w:r>
                <w:rPr>
                  <w:lang w:eastAsia="ja-JP"/>
                </w:rPr>
                <w:t>9.2.3.x</w:t>
              </w:r>
            </w:ins>
          </w:p>
        </w:tc>
        <w:tc>
          <w:tcPr>
            <w:tcW w:w="1800" w:type="dxa"/>
          </w:tcPr>
          <w:p w14:paraId="03F50ED6" w14:textId="77777777" w:rsidR="003D4077" w:rsidRPr="00935200" w:rsidRDefault="003D4077" w:rsidP="00584A8B">
            <w:pPr>
              <w:pStyle w:val="TAL"/>
              <w:rPr>
                <w:ins w:id="161" w:author="Ericsson User" w:date="2022-09-16T15:00:00Z"/>
                <w:rFonts w:eastAsia="Malgun Gothic" w:cs="Arial"/>
                <w:lang w:eastAsia="ja-JP"/>
              </w:rPr>
            </w:pPr>
          </w:p>
        </w:tc>
        <w:tc>
          <w:tcPr>
            <w:tcW w:w="1080" w:type="dxa"/>
          </w:tcPr>
          <w:p w14:paraId="6B46C809" w14:textId="2909BBC2" w:rsidR="003D4077" w:rsidRPr="009A44DA" w:rsidRDefault="003D4077" w:rsidP="00584A8B">
            <w:pPr>
              <w:pStyle w:val="TAC"/>
              <w:rPr>
                <w:ins w:id="162" w:author="Ericsson User" w:date="2022-09-16T15:00:00Z"/>
                <w:rFonts w:eastAsia="SimSun"/>
              </w:rPr>
            </w:pPr>
            <w:ins w:id="163" w:author="Ericsson User" w:date="2022-09-16T15:01:00Z">
              <w:r>
                <w:rPr>
                  <w:rFonts w:eastAsia="SimSun"/>
                </w:rPr>
                <w:t>YES</w:t>
              </w:r>
            </w:ins>
          </w:p>
        </w:tc>
        <w:tc>
          <w:tcPr>
            <w:tcW w:w="1137" w:type="dxa"/>
          </w:tcPr>
          <w:p w14:paraId="1574E620" w14:textId="069507AC" w:rsidR="003D4077" w:rsidRPr="009A44DA" w:rsidRDefault="003D4077" w:rsidP="00584A8B">
            <w:pPr>
              <w:pStyle w:val="TAC"/>
              <w:rPr>
                <w:ins w:id="164" w:author="Ericsson User" w:date="2022-09-16T15:00:00Z"/>
                <w:rFonts w:eastAsia="SimSun"/>
                <w:lang w:eastAsia="ja-JP"/>
              </w:rPr>
            </w:pPr>
            <w:ins w:id="165" w:author="Ericsson User" w:date="2022-09-16T15:01:00Z">
              <w:r>
                <w:rPr>
                  <w:rFonts w:eastAsia="SimSun"/>
                  <w:lang w:eastAsia="ja-JP"/>
                </w:rPr>
                <w:t>ig</w:t>
              </w:r>
              <w:r w:rsidR="006A2F9D">
                <w:rPr>
                  <w:rFonts w:eastAsia="SimSun"/>
                  <w:lang w:eastAsia="ja-JP"/>
                </w:rPr>
                <w:t>nore</w:t>
              </w:r>
            </w:ins>
          </w:p>
        </w:tc>
      </w:tr>
    </w:tbl>
    <w:p w14:paraId="2E653722" w14:textId="77777777" w:rsidR="002F665B" w:rsidRDefault="002F665B" w:rsidP="002F665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F665B" w:rsidRPr="00B22C47" w14:paraId="03A5F1F8"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7C00E339" w14:textId="77777777" w:rsidR="002F665B" w:rsidRPr="00B22C47" w:rsidRDefault="002F665B" w:rsidP="00584A8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919F3AC" w14:textId="77777777" w:rsidR="002F665B" w:rsidRPr="00B22C47" w:rsidRDefault="002F665B" w:rsidP="00584A8B">
            <w:pPr>
              <w:pStyle w:val="TAH"/>
              <w:rPr>
                <w:lang w:eastAsia="ja-JP"/>
              </w:rPr>
            </w:pPr>
            <w:r w:rsidRPr="00B22C47">
              <w:t>Explanation</w:t>
            </w:r>
          </w:p>
        </w:tc>
      </w:tr>
      <w:tr w:rsidR="002F665B" w:rsidRPr="00B22C47" w14:paraId="66E11503"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10405A77" w14:textId="77777777" w:rsidR="002F665B" w:rsidRPr="00B22C47" w:rsidRDefault="002F665B" w:rsidP="00584A8B">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0FDB3085" w14:textId="77777777" w:rsidR="002F665B" w:rsidRPr="00B22C47" w:rsidRDefault="002F665B" w:rsidP="00584A8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F004DB" w14:textId="77777777" w:rsidR="002F665B" w:rsidRPr="00B22C47" w:rsidRDefault="002F665B" w:rsidP="002F665B">
      <w:pPr>
        <w:rPr>
          <w:snapToGrid w:val="0"/>
        </w:rPr>
      </w:pPr>
    </w:p>
    <w:p w14:paraId="09F72D90" w14:textId="77777777" w:rsidR="002F665B" w:rsidRPr="00C05BBF" w:rsidRDefault="002F665B" w:rsidP="002F665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665B" w:rsidRPr="00FF1BAF" w14:paraId="30F1BEEB" w14:textId="77777777" w:rsidTr="00584A8B">
        <w:tc>
          <w:tcPr>
            <w:tcW w:w="3686" w:type="dxa"/>
          </w:tcPr>
          <w:p w14:paraId="6A9BA548" w14:textId="77777777" w:rsidR="002F665B" w:rsidRPr="00FF1BAF" w:rsidRDefault="002F665B" w:rsidP="00584A8B">
            <w:pPr>
              <w:pStyle w:val="TAH"/>
              <w:rPr>
                <w:lang w:eastAsia="ja-JP"/>
              </w:rPr>
            </w:pPr>
            <w:r w:rsidRPr="00FF1BAF">
              <w:rPr>
                <w:lang w:eastAsia="ja-JP"/>
              </w:rPr>
              <w:t>Range bound</w:t>
            </w:r>
          </w:p>
        </w:tc>
        <w:tc>
          <w:tcPr>
            <w:tcW w:w="5670" w:type="dxa"/>
          </w:tcPr>
          <w:p w14:paraId="7020AF4B" w14:textId="77777777" w:rsidR="002F665B" w:rsidRPr="00FF1BAF" w:rsidRDefault="002F665B" w:rsidP="00584A8B">
            <w:pPr>
              <w:pStyle w:val="TAH"/>
              <w:rPr>
                <w:lang w:eastAsia="ja-JP"/>
              </w:rPr>
            </w:pPr>
            <w:r w:rsidRPr="00FF1BAF">
              <w:rPr>
                <w:lang w:eastAsia="ja-JP"/>
              </w:rPr>
              <w:t>Explanation</w:t>
            </w:r>
          </w:p>
        </w:tc>
      </w:tr>
      <w:tr w:rsidR="002F665B" w:rsidRPr="00FF1BAF" w14:paraId="530E404A" w14:textId="77777777" w:rsidTr="00584A8B">
        <w:tc>
          <w:tcPr>
            <w:tcW w:w="3686" w:type="dxa"/>
          </w:tcPr>
          <w:p w14:paraId="4535FBC9" w14:textId="77777777" w:rsidR="002F665B" w:rsidRPr="00FF1BAF" w:rsidRDefault="002F665B" w:rsidP="00584A8B">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309339F" w14:textId="77777777" w:rsidR="002F665B" w:rsidRPr="00FF1BAF" w:rsidRDefault="002F665B" w:rsidP="00584A8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4C53571" w14:textId="77777777" w:rsidR="002F665B" w:rsidRPr="00FD0425" w:rsidRDefault="002F665B" w:rsidP="002F665B">
      <w:pPr>
        <w:rPr>
          <w:rFonts w:eastAsia="SimSun"/>
          <w:lang w:eastAsia="zh-CN"/>
        </w:rPr>
      </w:pPr>
    </w:p>
    <w:p w14:paraId="785BBDA5" w14:textId="77620C39" w:rsidR="002F665B" w:rsidRDefault="002F665B" w:rsidP="002F665B">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728769E2" w14:textId="77777777" w:rsidR="002F665B" w:rsidRDefault="002F665B" w:rsidP="002F665B">
      <w:pPr>
        <w:pStyle w:val="FirstChange"/>
        <w:rPr>
          <w:b/>
          <w:color w:val="auto"/>
        </w:rPr>
      </w:pPr>
      <w:r w:rsidRPr="00941931">
        <w:rPr>
          <w:b/>
          <w:color w:val="auto"/>
        </w:rPr>
        <w:t xml:space="preserve">-- TEXT OMITTED </w:t>
      </w:r>
      <w:r>
        <w:rPr>
          <w:b/>
          <w:color w:val="auto"/>
        </w:rPr>
        <w:t>--</w:t>
      </w:r>
    </w:p>
    <w:p w14:paraId="4FF6088C" w14:textId="0C06995F" w:rsidR="002F665B" w:rsidRDefault="002F665B" w:rsidP="002F665B">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6755DD1" w14:textId="453E6453" w:rsidR="001E5C51" w:rsidRDefault="001E5C51" w:rsidP="001E5C51">
      <w:pPr>
        <w:pStyle w:val="Heading4"/>
        <w:rPr>
          <w:ins w:id="166" w:author="Jim Miller" w:date="2022-11-18T05:11:00Z"/>
        </w:rPr>
      </w:pPr>
      <w:bookmarkStart w:id="167" w:name="_Toc20955373"/>
      <w:bookmarkStart w:id="168" w:name="_Toc29991576"/>
      <w:bookmarkStart w:id="169" w:name="_Toc36555977"/>
      <w:bookmarkStart w:id="170" w:name="_Toc44497722"/>
      <w:bookmarkStart w:id="171" w:name="_Toc45108109"/>
      <w:bookmarkStart w:id="172" w:name="_Toc45901729"/>
      <w:bookmarkStart w:id="173" w:name="_Toc51850810"/>
      <w:bookmarkStart w:id="174" w:name="_Toc56693814"/>
      <w:bookmarkStart w:id="175" w:name="_Toc64447358"/>
      <w:bookmarkStart w:id="176" w:name="_Toc66286852"/>
      <w:bookmarkStart w:id="177" w:name="_Toc74151547"/>
      <w:bookmarkStart w:id="178" w:name="_Toc88654020"/>
      <w:bookmarkStart w:id="179" w:name="_Toc97904376"/>
      <w:bookmarkStart w:id="180" w:name="_Toc98868490"/>
      <w:bookmarkStart w:id="181" w:name="_Toc105174775"/>
      <w:bookmarkStart w:id="182" w:name="_Toc106109612"/>
      <w:ins w:id="183" w:author="Ericsson User" w:date="2022-09-16T14:44:00Z">
        <w:r w:rsidRPr="00FD0425">
          <w:t>9.2.3.</w:t>
        </w:r>
        <w:r>
          <w:t>x</w:t>
        </w:r>
        <w:r w:rsidRPr="00FD0425">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t>Cell</w:t>
        </w:r>
      </w:ins>
      <w:ins w:id="184" w:author="Jim Miller" w:date="2022-11-18T05:10:00Z">
        <w:r w:rsidR="00C30385">
          <w:t xml:space="preserve"> Based </w:t>
        </w:r>
      </w:ins>
      <w:ins w:id="185" w:author="Qualcomm User" w:date="2022-11-18T14:37:00Z">
        <w:r w:rsidR="00632A7D">
          <w:t>UE</w:t>
        </w:r>
      </w:ins>
      <w:ins w:id="186" w:author="Ericsson User" w:date="2022-09-16T14:44:00Z">
        <w:r>
          <w:t xml:space="preserve"> Trajectory Prediction</w:t>
        </w:r>
      </w:ins>
    </w:p>
    <w:p w14:paraId="0A456668" w14:textId="156F37A4" w:rsidR="00C30385" w:rsidRPr="00D018CC" w:rsidRDefault="00C30385" w:rsidP="00C30385">
      <w:pPr>
        <w:rPr>
          <w:ins w:id="187" w:author="Ericsson User" w:date="2022-09-16T14:44:00Z"/>
          <w:color w:val="FF0000"/>
          <w:rPrChange w:id="188" w:author="Jim Miller" w:date="2022-11-18T05:19:00Z">
            <w:rPr>
              <w:ins w:id="189" w:author="Ericsson User" w:date="2022-09-16T14:44:00Z"/>
              <w:rFonts w:ascii="Times New Roman" w:hAnsi="Times New Roman"/>
              <w:sz w:val="20"/>
            </w:rPr>
          </w:rPrChange>
        </w:rPr>
        <w:pPrChange w:id="190" w:author="Jim Miller" w:date="2022-11-18T05:11:00Z">
          <w:pPr>
            <w:pStyle w:val="Heading4"/>
          </w:pPr>
        </w:pPrChange>
      </w:pPr>
      <w:proofErr w:type="spellStart"/>
      <w:ins w:id="191" w:author="Jim Miller" w:date="2022-11-18T05:11:00Z">
        <w:r w:rsidRPr="00D018CC">
          <w:rPr>
            <w:color w:val="FF0000"/>
            <w:rPrChange w:id="192" w:author="Jim Miller" w:date="2022-11-18T05:19:00Z">
              <w:rPr>
                <w:rFonts w:ascii="Times New Roman" w:hAnsi="Times New Roman"/>
                <w:sz w:val="20"/>
              </w:rPr>
            </w:rPrChange>
          </w:rPr>
          <w:t>Editors</w:t>
        </w:r>
        <w:proofErr w:type="spellEnd"/>
        <w:r w:rsidRPr="00D018CC">
          <w:rPr>
            <w:color w:val="FF0000"/>
            <w:rPrChange w:id="193" w:author="Jim Miller" w:date="2022-11-18T05:19:00Z">
              <w:rPr>
                <w:rFonts w:ascii="Times New Roman" w:hAnsi="Times New Roman"/>
                <w:sz w:val="20"/>
              </w:rPr>
            </w:rPrChange>
          </w:rPr>
          <w:t xml:space="preserve"> Note: Actual name of this procedure is FFS.</w:t>
        </w:r>
      </w:ins>
    </w:p>
    <w:p w14:paraId="7F9CD21B" w14:textId="6CB6E585" w:rsidR="001E5C51" w:rsidRPr="00FD0425" w:rsidRDefault="001E5C51" w:rsidP="001E5C51">
      <w:pPr>
        <w:rPr>
          <w:ins w:id="194" w:author="Ericsson User" w:date="2022-09-16T14:44:00Z"/>
        </w:rPr>
      </w:pPr>
      <w:ins w:id="195" w:author="Ericsson User" w:date="2022-09-16T14:44:00Z">
        <w:r w:rsidRPr="00FD0425">
          <w:lastRenderedPageBreak/>
          <w:t xml:space="preserve">The </w:t>
        </w:r>
        <w:r w:rsidRPr="0077263E">
          <w:rPr>
            <w:i/>
            <w:iCs/>
          </w:rPr>
          <w:t>Cell</w:t>
        </w:r>
      </w:ins>
      <w:ins w:id="196" w:author="Jim Miller" w:date="2022-11-18T05:15:00Z">
        <w:r w:rsidR="00C30385">
          <w:rPr>
            <w:i/>
            <w:iCs/>
          </w:rPr>
          <w:t xml:space="preserve"> Based </w:t>
        </w:r>
      </w:ins>
      <w:ins w:id="197" w:author="Qualcomm User" w:date="2022-11-18T14:37:00Z">
        <w:r w:rsidR="00632A7D">
          <w:rPr>
            <w:i/>
            <w:iCs/>
          </w:rPr>
          <w:t>UE</w:t>
        </w:r>
      </w:ins>
      <w:ins w:id="198" w:author="Ericsson User" w:date="2022-09-16T14:44:00Z">
        <w:r w:rsidRPr="0077263E">
          <w:rPr>
            <w:i/>
            <w:iCs/>
          </w:rPr>
          <w:t xml:space="preserve"> Trajectory Prediction </w:t>
        </w:r>
        <w:r w:rsidRPr="00FD0425">
          <w:t>IE contains</w:t>
        </w:r>
        <w:r>
          <w:t xml:space="preserve"> the list of predicted </w:t>
        </w:r>
        <w:r w:rsidR="00E90CC8">
          <w:t xml:space="preserve">cells </w:t>
        </w:r>
      </w:ins>
      <w:ins w:id="199" w:author="Ericsson User" w:date="2022-09-16T14:50:00Z">
        <w:r w:rsidR="00157A8E">
          <w:t>the</w:t>
        </w:r>
      </w:ins>
      <w:ins w:id="200" w:author="Ericsson User" w:date="2022-09-16T14:47:00Z">
        <w:r w:rsidR="000A140A">
          <w:t xml:space="preserve"> </w:t>
        </w:r>
      </w:ins>
      <w:ins w:id="201" w:author="Ericsson User" w:date="2022-09-16T14:44:00Z">
        <w:r>
          <w:t xml:space="preserve">UE will </w:t>
        </w:r>
        <w:r w:rsidR="00E90CC8">
          <w:t xml:space="preserve">move to </w:t>
        </w:r>
      </w:ins>
      <w:ins w:id="202" w:author="Ericsson User" w:date="2022-09-16T14:51:00Z">
        <w:r w:rsidR="001A581B">
          <w:t>after being hand</w:t>
        </w:r>
        <w:r w:rsidR="00810CD0">
          <w:t xml:space="preserve">ed </w:t>
        </w:r>
        <w:r w:rsidR="001A581B">
          <w:t>over from the source NG-RAN Node</w:t>
        </w:r>
      </w:ins>
      <w:ins w:id="203"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1E5C51" w:rsidRPr="00FD0425" w14:paraId="4FB9F600" w14:textId="77777777" w:rsidTr="00584A8B">
        <w:trPr>
          <w:ins w:id="204" w:author="Ericsson User" w:date="2022-09-16T14:44:00Z"/>
        </w:trPr>
        <w:tc>
          <w:tcPr>
            <w:tcW w:w="2518" w:type="dxa"/>
          </w:tcPr>
          <w:p w14:paraId="20CB205F" w14:textId="77777777" w:rsidR="001E5C51" w:rsidRPr="00FD0425" w:rsidRDefault="001E5C51" w:rsidP="00584A8B">
            <w:pPr>
              <w:pStyle w:val="TAH"/>
              <w:rPr>
                <w:ins w:id="205" w:author="Ericsson User" w:date="2022-09-16T14:44:00Z"/>
                <w:rFonts w:cs="Arial"/>
                <w:lang w:eastAsia="ja-JP"/>
              </w:rPr>
            </w:pPr>
            <w:ins w:id="206" w:author="Ericsson User" w:date="2022-09-16T14:44:00Z">
              <w:r w:rsidRPr="00FD0425">
                <w:rPr>
                  <w:rFonts w:cs="Arial"/>
                  <w:szCs w:val="18"/>
                  <w:lang w:eastAsia="ja-JP"/>
                </w:rPr>
                <w:t>IE/Group Name</w:t>
              </w:r>
            </w:ins>
          </w:p>
        </w:tc>
        <w:tc>
          <w:tcPr>
            <w:tcW w:w="1134" w:type="dxa"/>
          </w:tcPr>
          <w:p w14:paraId="2BA5AD96" w14:textId="77777777" w:rsidR="001E5C51" w:rsidRPr="00FD0425" w:rsidRDefault="001E5C51" w:rsidP="00584A8B">
            <w:pPr>
              <w:pStyle w:val="TAH"/>
              <w:rPr>
                <w:ins w:id="207" w:author="Ericsson User" w:date="2022-09-16T14:44:00Z"/>
                <w:rFonts w:cs="Arial"/>
                <w:lang w:eastAsia="ja-JP"/>
              </w:rPr>
            </w:pPr>
            <w:ins w:id="208" w:author="Ericsson User" w:date="2022-09-16T14:44:00Z">
              <w:r w:rsidRPr="00FD0425">
                <w:rPr>
                  <w:rFonts w:cs="Arial"/>
                  <w:szCs w:val="18"/>
                  <w:lang w:eastAsia="ja-JP"/>
                </w:rPr>
                <w:t>Presence</w:t>
              </w:r>
            </w:ins>
          </w:p>
        </w:tc>
        <w:tc>
          <w:tcPr>
            <w:tcW w:w="1843" w:type="dxa"/>
          </w:tcPr>
          <w:p w14:paraId="0E011B80" w14:textId="77777777" w:rsidR="001E5C51" w:rsidRPr="00FD0425" w:rsidRDefault="001E5C51" w:rsidP="00584A8B">
            <w:pPr>
              <w:pStyle w:val="TAH"/>
              <w:rPr>
                <w:ins w:id="209" w:author="Ericsson User" w:date="2022-09-16T14:44:00Z"/>
                <w:rFonts w:cs="Arial"/>
                <w:lang w:eastAsia="ja-JP"/>
              </w:rPr>
            </w:pPr>
            <w:ins w:id="210" w:author="Ericsson User" w:date="2022-09-16T14:44:00Z">
              <w:r w:rsidRPr="00FD0425">
                <w:rPr>
                  <w:rFonts w:cs="Arial"/>
                  <w:szCs w:val="18"/>
                  <w:lang w:eastAsia="ja-JP"/>
                </w:rPr>
                <w:t>Range</w:t>
              </w:r>
            </w:ins>
          </w:p>
        </w:tc>
        <w:tc>
          <w:tcPr>
            <w:tcW w:w="1417" w:type="dxa"/>
          </w:tcPr>
          <w:p w14:paraId="5B88C654" w14:textId="77777777" w:rsidR="001E5C51" w:rsidRPr="00FD0425" w:rsidRDefault="001E5C51" w:rsidP="00584A8B">
            <w:pPr>
              <w:pStyle w:val="TAH"/>
              <w:rPr>
                <w:ins w:id="211" w:author="Ericsson User" w:date="2022-09-16T14:44:00Z"/>
                <w:rFonts w:cs="Arial"/>
                <w:lang w:eastAsia="ja-JP"/>
              </w:rPr>
            </w:pPr>
            <w:ins w:id="212" w:author="Ericsson User" w:date="2022-09-16T14:44:00Z">
              <w:r w:rsidRPr="00FD0425">
                <w:rPr>
                  <w:rFonts w:cs="Arial"/>
                  <w:szCs w:val="18"/>
                  <w:lang w:eastAsia="ja-JP"/>
                </w:rPr>
                <w:t>IE Type and Reference</w:t>
              </w:r>
            </w:ins>
          </w:p>
        </w:tc>
        <w:tc>
          <w:tcPr>
            <w:tcW w:w="2444" w:type="dxa"/>
          </w:tcPr>
          <w:p w14:paraId="292D73A3" w14:textId="77777777" w:rsidR="001E5C51" w:rsidRPr="00FD0425" w:rsidRDefault="001E5C51" w:rsidP="00584A8B">
            <w:pPr>
              <w:pStyle w:val="TAH"/>
              <w:rPr>
                <w:ins w:id="213" w:author="Ericsson User" w:date="2022-09-16T14:44:00Z"/>
                <w:rFonts w:cs="Arial"/>
                <w:lang w:eastAsia="ja-JP"/>
              </w:rPr>
            </w:pPr>
            <w:ins w:id="214" w:author="Ericsson User" w:date="2022-09-16T14:44:00Z">
              <w:r w:rsidRPr="00FD0425">
                <w:rPr>
                  <w:rFonts w:cs="Arial"/>
                  <w:szCs w:val="18"/>
                  <w:lang w:eastAsia="ja-JP"/>
                </w:rPr>
                <w:t>Semantics Description</w:t>
              </w:r>
            </w:ins>
          </w:p>
        </w:tc>
      </w:tr>
      <w:tr w:rsidR="001E5C51" w:rsidRPr="00FD0425" w14:paraId="40AAD608" w14:textId="77777777" w:rsidTr="00584A8B">
        <w:trPr>
          <w:ins w:id="215" w:author="Ericsson User" w:date="2022-09-16T14:44:00Z"/>
        </w:trPr>
        <w:tc>
          <w:tcPr>
            <w:tcW w:w="2518" w:type="dxa"/>
          </w:tcPr>
          <w:p w14:paraId="2C1F4A46" w14:textId="6A651989" w:rsidR="001E5C51" w:rsidRPr="00FD0425" w:rsidRDefault="001E5C51" w:rsidP="00584A8B">
            <w:pPr>
              <w:pStyle w:val="TAL"/>
              <w:rPr>
                <w:ins w:id="216" w:author="Ericsson User" w:date="2022-09-16T14:44:00Z"/>
                <w:rFonts w:cs="Arial"/>
                <w:lang w:eastAsia="zh-CN"/>
              </w:rPr>
            </w:pPr>
            <w:ins w:id="217" w:author="Ericsson User" w:date="2022-09-16T14:44:00Z">
              <w:r>
                <w:rPr>
                  <w:b/>
                  <w:bCs/>
                  <w:lang w:eastAsia="ja-JP"/>
                </w:rPr>
                <w:t xml:space="preserve">Predicted </w:t>
              </w:r>
            </w:ins>
            <w:ins w:id="218" w:author="Ericsson User" w:date="2022-09-16T14:58:00Z">
              <w:r w:rsidR="002D655B">
                <w:rPr>
                  <w:b/>
                  <w:bCs/>
                  <w:lang w:eastAsia="ja-JP"/>
                </w:rPr>
                <w:t>Trajectory</w:t>
              </w:r>
              <w:r w:rsidR="002D655B" w:rsidRPr="00FD0425">
                <w:rPr>
                  <w:b/>
                  <w:bCs/>
                  <w:lang w:eastAsia="ja-JP"/>
                </w:rPr>
                <w:t xml:space="preserve"> </w:t>
              </w:r>
            </w:ins>
            <w:ins w:id="219" w:author="Ericsson User" w:date="2022-09-16T14:44:00Z">
              <w:r>
                <w:rPr>
                  <w:b/>
                  <w:bCs/>
                  <w:lang w:eastAsia="ja-JP"/>
                </w:rPr>
                <w:t xml:space="preserve">Cell </w:t>
              </w:r>
              <w:r w:rsidRPr="00FD0425">
                <w:rPr>
                  <w:b/>
                  <w:bCs/>
                  <w:lang w:eastAsia="ja-JP"/>
                </w:rPr>
                <w:t>List</w:t>
              </w:r>
            </w:ins>
          </w:p>
        </w:tc>
        <w:tc>
          <w:tcPr>
            <w:tcW w:w="1134" w:type="dxa"/>
          </w:tcPr>
          <w:p w14:paraId="477124F7" w14:textId="77777777" w:rsidR="001E5C51" w:rsidRPr="00FD0425" w:rsidRDefault="001E5C51" w:rsidP="00584A8B">
            <w:pPr>
              <w:pStyle w:val="TAL"/>
              <w:rPr>
                <w:ins w:id="220" w:author="Ericsson User" w:date="2022-09-16T14:44:00Z"/>
                <w:rFonts w:eastAsia="Symbol" w:cs="Arial"/>
                <w:lang w:eastAsia="zh-TW"/>
              </w:rPr>
            </w:pPr>
          </w:p>
        </w:tc>
        <w:tc>
          <w:tcPr>
            <w:tcW w:w="1843" w:type="dxa"/>
          </w:tcPr>
          <w:p w14:paraId="5AA3E0C9" w14:textId="77777777" w:rsidR="001E5C51" w:rsidRPr="00FD0425" w:rsidRDefault="001E5C51" w:rsidP="00584A8B">
            <w:pPr>
              <w:pStyle w:val="TAL"/>
              <w:rPr>
                <w:ins w:id="221" w:author="Ericsson User" w:date="2022-09-16T14:44:00Z"/>
                <w:rFonts w:cs="Arial"/>
                <w:lang w:eastAsia="ja-JP"/>
              </w:rPr>
            </w:pPr>
            <w:ins w:id="222" w:author="Ericsson User" w:date="2022-09-16T14:44:00Z">
              <w:r w:rsidRPr="00FD0425">
                <w:rPr>
                  <w:i/>
                  <w:lang w:eastAsia="ja-JP"/>
                </w:rPr>
                <w:t>1..&lt;</w:t>
              </w:r>
              <w:r w:rsidRPr="00560351">
                <w:rPr>
                  <w:i/>
                  <w:lang w:eastAsia="ja-JP"/>
                </w:rPr>
                <w:t>maxnoofCellsTrajectoryPredict</w:t>
              </w:r>
              <w:r w:rsidRPr="00FD0425">
                <w:rPr>
                  <w:i/>
                  <w:lang w:eastAsia="ja-JP"/>
                </w:rPr>
                <w:t>&gt;</w:t>
              </w:r>
            </w:ins>
          </w:p>
        </w:tc>
        <w:tc>
          <w:tcPr>
            <w:tcW w:w="1417" w:type="dxa"/>
          </w:tcPr>
          <w:p w14:paraId="5BF35CAE" w14:textId="77777777" w:rsidR="001E5C51" w:rsidRPr="00FD0425" w:rsidRDefault="001E5C51" w:rsidP="00584A8B">
            <w:pPr>
              <w:pStyle w:val="TAL"/>
              <w:rPr>
                <w:ins w:id="223" w:author="Ericsson User" w:date="2022-09-16T14:44:00Z"/>
                <w:rFonts w:cs="Arial"/>
                <w:lang w:eastAsia="ja-JP"/>
              </w:rPr>
            </w:pPr>
          </w:p>
        </w:tc>
        <w:tc>
          <w:tcPr>
            <w:tcW w:w="2444" w:type="dxa"/>
          </w:tcPr>
          <w:p w14:paraId="22375B00" w14:textId="7000864E" w:rsidR="001E5C51" w:rsidRPr="00FD0425" w:rsidRDefault="00594012" w:rsidP="00584A8B">
            <w:pPr>
              <w:pStyle w:val="TAL"/>
              <w:rPr>
                <w:ins w:id="224" w:author="Ericsson User" w:date="2022-09-16T14:44:00Z"/>
                <w:rFonts w:cs="Arial"/>
                <w:lang w:eastAsia="zh-CN"/>
              </w:rPr>
            </w:pPr>
            <w:ins w:id="225" w:author="Ericsson User" w:date="2022-09-19T12:17:00Z">
              <w:r>
                <w:rPr>
                  <w:lang w:eastAsia="ja-JP"/>
                </w:rPr>
                <w:t>List of cells</w:t>
              </w:r>
              <w:r w:rsidR="00F10B50">
                <w:rPr>
                  <w:lang w:eastAsia="ja-JP"/>
                </w:rPr>
                <w:t xml:space="preserve"> where the UE is predicted to connect</w:t>
              </w:r>
            </w:ins>
            <w:ins w:id="226" w:author="Ericsson User" w:date="2022-09-19T12:18:00Z">
              <w:r w:rsidR="00F10B50">
                <w:rPr>
                  <w:lang w:eastAsia="ja-JP"/>
                </w:rPr>
                <w:t>, in chronological order</w:t>
              </w:r>
            </w:ins>
            <w:ins w:id="227" w:author="Ericsson User" w:date="2022-09-19T12:17:00Z">
              <w:r w:rsidR="00F10B50">
                <w:rPr>
                  <w:lang w:eastAsia="ja-JP"/>
                </w:rPr>
                <w:t>.</w:t>
              </w:r>
              <w:r>
                <w:rPr>
                  <w:lang w:eastAsia="ja-JP"/>
                </w:rPr>
                <w:t xml:space="preserve"> </w:t>
              </w:r>
            </w:ins>
            <w:ins w:id="228" w:author="Ericsson User" w:date="2022-09-16T14:58:00Z">
              <w:r w:rsidR="00CA1B3E">
                <w:rPr>
                  <w:lang w:eastAsia="ja-JP"/>
                </w:rPr>
                <w:t>T</w:t>
              </w:r>
            </w:ins>
            <w:ins w:id="229" w:author="Ericsson User" w:date="2022-09-16T14:59:00Z">
              <w:r w:rsidR="00CA1B3E">
                <w:rPr>
                  <w:lang w:eastAsia="ja-JP"/>
                </w:rPr>
                <w:t xml:space="preserve">he first predicted cell that the UE will </w:t>
              </w:r>
              <w:r w:rsidR="00F33E69">
                <w:rPr>
                  <w:lang w:eastAsia="ja-JP"/>
                </w:rPr>
                <w:t xml:space="preserve">move to after the serving cell is </w:t>
              </w:r>
            </w:ins>
            <w:ins w:id="230" w:author="Ericsson User" w:date="2022-09-16T15:00:00Z">
              <w:r w:rsidR="00BC1573">
                <w:rPr>
                  <w:lang w:eastAsia="ja-JP"/>
                </w:rPr>
                <w:t>added to the top of this list</w:t>
              </w:r>
            </w:ins>
          </w:p>
        </w:tc>
      </w:tr>
      <w:tr w:rsidR="001E5C51" w:rsidRPr="00FD0425" w14:paraId="7EA5AEE0" w14:textId="77777777" w:rsidTr="00584A8B">
        <w:trPr>
          <w:ins w:id="231" w:author="Ericsson User" w:date="2022-09-16T14:44:00Z"/>
        </w:trPr>
        <w:tc>
          <w:tcPr>
            <w:tcW w:w="2518" w:type="dxa"/>
          </w:tcPr>
          <w:p w14:paraId="74E1D23C" w14:textId="02F5B687" w:rsidR="001E5C51" w:rsidRPr="00FD0425" w:rsidRDefault="001E5C51" w:rsidP="00584A8B">
            <w:pPr>
              <w:pStyle w:val="TAL"/>
              <w:ind w:left="113"/>
              <w:rPr>
                <w:ins w:id="232" w:author="Ericsson User" w:date="2022-09-16T14:44:00Z"/>
                <w:rFonts w:cs="Geneva"/>
                <w:szCs w:val="18"/>
                <w:lang w:eastAsia="zh-CN"/>
              </w:rPr>
            </w:pPr>
            <w:ins w:id="233"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34" w:author="Ericsson User" w:date="2022-09-16T14:57:00Z">
              <w:r w:rsidR="002902EF">
                <w:rPr>
                  <w:rFonts w:cs="Arial"/>
                  <w:lang w:eastAsia="ja-JP"/>
                </w:rPr>
                <w:t xml:space="preserve">Trajectory </w:t>
              </w:r>
            </w:ins>
            <w:ins w:id="235" w:author="Ericsson User" w:date="2022-09-16T14:44:00Z">
              <w:r w:rsidRPr="00FD0425">
                <w:rPr>
                  <w:rFonts w:cs="Arial"/>
                  <w:lang w:eastAsia="ja-JP"/>
                </w:rPr>
                <w:t>Cell Information</w:t>
              </w:r>
            </w:ins>
          </w:p>
        </w:tc>
        <w:tc>
          <w:tcPr>
            <w:tcW w:w="1134" w:type="dxa"/>
          </w:tcPr>
          <w:p w14:paraId="164B4621" w14:textId="77777777" w:rsidR="001E5C51" w:rsidRPr="00FD0425" w:rsidRDefault="001E5C51" w:rsidP="00584A8B">
            <w:pPr>
              <w:pStyle w:val="TAL"/>
              <w:rPr>
                <w:ins w:id="236" w:author="Ericsson User" w:date="2022-09-16T14:44:00Z"/>
                <w:rFonts w:cs="Arial"/>
                <w:lang w:eastAsia="ja-JP"/>
              </w:rPr>
            </w:pPr>
            <w:ins w:id="237" w:author="Ericsson User" w:date="2022-09-16T14:44:00Z">
              <w:r w:rsidRPr="00FD0425">
                <w:rPr>
                  <w:lang w:eastAsia="ja-JP"/>
                </w:rPr>
                <w:t>M</w:t>
              </w:r>
            </w:ins>
          </w:p>
        </w:tc>
        <w:tc>
          <w:tcPr>
            <w:tcW w:w="1843" w:type="dxa"/>
          </w:tcPr>
          <w:p w14:paraId="60CE1D0E" w14:textId="77777777" w:rsidR="001E5C51" w:rsidRPr="00FD0425" w:rsidRDefault="001E5C51" w:rsidP="00584A8B">
            <w:pPr>
              <w:pStyle w:val="TAL"/>
              <w:rPr>
                <w:ins w:id="238" w:author="Ericsson User" w:date="2022-09-16T14:44:00Z"/>
                <w:rFonts w:cs="Arial"/>
                <w:lang w:eastAsia="ja-JP"/>
              </w:rPr>
            </w:pPr>
          </w:p>
        </w:tc>
        <w:tc>
          <w:tcPr>
            <w:tcW w:w="1417" w:type="dxa"/>
          </w:tcPr>
          <w:p w14:paraId="5E3D7D59" w14:textId="77777777" w:rsidR="001E5C51" w:rsidRPr="00FD0425" w:rsidRDefault="001E5C51" w:rsidP="00584A8B">
            <w:pPr>
              <w:pStyle w:val="TAL"/>
              <w:rPr>
                <w:ins w:id="239" w:author="Ericsson User" w:date="2022-09-16T14:44:00Z"/>
                <w:rFonts w:cs="Arial"/>
                <w:lang w:eastAsia="ja-JP"/>
              </w:rPr>
            </w:pPr>
            <w:ins w:id="240" w:author="Ericsson User" w:date="2022-09-16T14:44:00Z">
              <w:r w:rsidRPr="00FD0425">
                <w:rPr>
                  <w:lang w:eastAsia="ja-JP"/>
                </w:rPr>
                <w:t>9.2.3.</w:t>
              </w:r>
              <w:r>
                <w:rPr>
                  <w:lang w:eastAsia="ja-JP"/>
                </w:rPr>
                <w:t>y</w:t>
              </w:r>
            </w:ins>
          </w:p>
        </w:tc>
        <w:tc>
          <w:tcPr>
            <w:tcW w:w="2444" w:type="dxa"/>
          </w:tcPr>
          <w:p w14:paraId="77FEA24F" w14:textId="77777777" w:rsidR="001E5C51" w:rsidRPr="00FD0425" w:rsidRDefault="001E5C51" w:rsidP="00584A8B">
            <w:pPr>
              <w:pStyle w:val="TAL"/>
              <w:rPr>
                <w:ins w:id="241" w:author="Ericsson User" w:date="2022-09-16T14:44:00Z"/>
                <w:rFonts w:cs="Arial"/>
                <w:lang w:eastAsia="zh-CN"/>
              </w:rPr>
            </w:pPr>
          </w:p>
        </w:tc>
      </w:tr>
    </w:tbl>
    <w:p w14:paraId="3532C315" w14:textId="77777777" w:rsidR="001E5C51" w:rsidRPr="00FD0425" w:rsidRDefault="001E5C51" w:rsidP="001E5C51">
      <w:pPr>
        <w:rPr>
          <w:ins w:id="242"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5C51" w:rsidRPr="00FD0425" w14:paraId="23765F5E" w14:textId="77777777" w:rsidTr="00584A8B">
        <w:trPr>
          <w:ins w:id="243" w:author="Ericsson User" w:date="2022-09-16T14:44:00Z"/>
        </w:trPr>
        <w:tc>
          <w:tcPr>
            <w:tcW w:w="3528" w:type="dxa"/>
          </w:tcPr>
          <w:p w14:paraId="7772D245" w14:textId="77777777" w:rsidR="001E5C51" w:rsidRPr="00FD0425" w:rsidRDefault="001E5C51" w:rsidP="00584A8B">
            <w:pPr>
              <w:pStyle w:val="TAH"/>
              <w:rPr>
                <w:ins w:id="244" w:author="Ericsson User" w:date="2022-09-16T14:44:00Z"/>
                <w:rFonts w:cs="Arial"/>
                <w:lang w:eastAsia="ja-JP"/>
              </w:rPr>
            </w:pPr>
            <w:ins w:id="245" w:author="Ericsson User" w:date="2022-09-16T14:44:00Z">
              <w:r w:rsidRPr="00FD0425">
                <w:rPr>
                  <w:rFonts w:cs="Arial"/>
                  <w:lang w:eastAsia="ja-JP"/>
                </w:rPr>
                <w:t>Range bound</w:t>
              </w:r>
            </w:ins>
          </w:p>
        </w:tc>
        <w:tc>
          <w:tcPr>
            <w:tcW w:w="6192" w:type="dxa"/>
          </w:tcPr>
          <w:p w14:paraId="0AF99283" w14:textId="77777777" w:rsidR="001E5C51" w:rsidRPr="00FD0425" w:rsidRDefault="001E5C51" w:rsidP="00584A8B">
            <w:pPr>
              <w:pStyle w:val="TAH"/>
              <w:rPr>
                <w:ins w:id="246" w:author="Ericsson User" w:date="2022-09-16T14:44:00Z"/>
                <w:rFonts w:cs="Arial"/>
                <w:lang w:eastAsia="ja-JP"/>
              </w:rPr>
            </w:pPr>
            <w:ins w:id="247" w:author="Ericsson User" w:date="2022-09-16T14:44:00Z">
              <w:r w:rsidRPr="00FD0425">
                <w:rPr>
                  <w:rFonts w:cs="Arial"/>
                  <w:lang w:eastAsia="ja-JP"/>
                </w:rPr>
                <w:t>Explanation</w:t>
              </w:r>
            </w:ins>
          </w:p>
        </w:tc>
      </w:tr>
      <w:tr w:rsidR="001E5C51" w:rsidRPr="00FD0425" w14:paraId="35F69FBF" w14:textId="77777777" w:rsidTr="00584A8B">
        <w:trPr>
          <w:ins w:id="248" w:author="Ericsson User" w:date="2022-09-16T14:44:00Z"/>
        </w:trPr>
        <w:tc>
          <w:tcPr>
            <w:tcW w:w="3528" w:type="dxa"/>
          </w:tcPr>
          <w:p w14:paraId="0F356055" w14:textId="77777777" w:rsidR="001E5C51" w:rsidRPr="00FD0425" w:rsidRDefault="001E5C51" w:rsidP="00584A8B">
            <w:pPr>
              <w:pStyle w:val="TAL"/>
              <w:rPr>
                <w:ins w:id="249" w:author="Ericsson User" w:date="2022-09-16T14:44:00Z"/>
                <w:lang w:eastAsia="ja-JP"/>
              </w:rPr>
            </w:pPr>
            <w:ins w:id="250" w:author="Ericsson User" w:date="2022-09-16T14:44:00Z">
              <w:r w:rsidRPr="00FD0425">
                <w:rPr>
                  <w:lang w:eastAsia="ja-JP"/>
                </w:rPr>
                <w:t>maxnoofCells</w:t>
              </w:r>
              <w:r>
                <w:rPr>
                  <w:lang w:eastAsia="ja-JP"/>
                </w:rPr>
                <w:t>TrajectoryPredict</w:t>
              </w:r>
            </w:ins>
          </w:p>
        </w:tc>
        <w:tc>
          <w:tcPr>
            <w:tcW w:w="6192" w:type="dxa"/>
          </w:tcPr>
          <w:p w14:paraId="0DBD65CA" w14:textId="2F303F83" w:rsidR="001E5C51" w:rsidRPr="00FD0425" w:rsidRDefault="001E5C51" w:rsidP="00584A8B">
            <w:pPr>
              <w:pStyle w:val="TAL"/>
              <w:rPr>
                <w:ins w:id="251" w:author="Ericsson User" w:date="2022-09-16T14:44:00Z"/>
                <w:lang w:eastAsia="ja-JP"/>
              </w:rPr>
            </w:pPr>
            <w:ins w:id="252" w:author="Ericsson User" w:date="2022-09-16T14:44:00Z">
              <w:r w:rsidRPr="00FD0425">
                <w:rPr>
                  <w:lang w:eastAsia="ja-JP"/>
                </w:rPr>
                <w:t xml:space="preserve">Maximum number of </w:t>
              </w:r>
            </w:ins>
            <w:ins w:id="253" w:author="Ericsson User" w:date="2022-09-16T14:56:00Z">
              <w:r w:rsidR="00235D6D">
                <w:rPr>
                  <w:lang w:eastAsia="ja-JP"/>
                </w:rPr>
                <w:t>cells</w:t>
              </w:r>
              <w:r w:rsidR="00B25947">
                <w:rPr>
                  <w:lang w:eastAsia="ja-JP"/>
                </w:rPr>
                <w:t xml:space="preserve"> that can be predicted for UE trajectory</w:t>
              </w:r>
            </w:ins>
            <w:ins w:id="254" w:author="Ericsson User" w:date="2022-09-16T14:44:00Z">
              <w:r w:rsidRPr="00FD0425">
                <w:rPr>
                  <w:lang w:eastAsia="ja-JP"/>
                </w:rPr>
                <w:t xml:space="preserve">. Value is </w:t>
              </w:r>
            </w:ins>
            <w:ins w:id="255" w:author="Jim Miller" w:date="2022-11-18T02:58:00Z">
              <w:r w:rsidR="00927470">
                <w:rPr>
                  <w:lang w:eastAsia="ja-JP"/>
                </w:rPr>
                <w:t>FFS</w:t>
              </w:r>
            </w:ins>
            <w:ins w:id="256" w:author="Ericsson User" w:date="2022-09-16T14:44:00Z">
              <w:r w:rsidRPr="00FD0425">
                <w:rPr>
                  <w:lang w:eastAsia="ja-JP"/>
                </w:rPr>
                <w:t>.</w:t>
              </w:r>
            </w:ins>
          </w:p>
        </w:tc>
      </w:tr>
    </w:tbl>
    <w:p w14:paraId="515B200D" w14:textId="77777777" w:rsidR="001E5C51" w:rsidRPr="00FD0425" w:rsidRDefault="001E5C51" w:rsidP="001E5C51">
      <w:pPr>
        <w:rPr>
          <w:ins w:id="257" w:author="Ericsson User" w:date="2022-09-16T14:44:00Z"/>
          <w:lang w:eastAsia="zh-CN"/>
        </w:rPr>
      </w:pPr>
    </w:p>
    <w:p w14:paraId="2FE97F5F" w14:textId="18E315D2" w:rsidR="001E5C51" w:rsidRPr="00FD0425" w:rsidRDefault="001E5C51" w:rsidP="001E5C51">
      <w:pPr>
        <w:pStyle w:val="Heading4"/>
        <w:rPr>
          <w:ins w:id="258" w:author="Ericsson User" w:date="2022-09-16T14:44:00Z"/>
        </w:rPr>
      </w:pPr>
      <w:bookmarkStart w:id="259" w:name="_Toc20955374"/>
      <w:bookmarkStart w:id="260" w:name="_Toc29991577"/>
      <w:bookmarkStart w:id="261" w:name="_Toc36555978"/>
      <w:bookmarkStart w:id="262" w:name="_Toc44497723"/>
      <w:bookmarkStart w:id="263" w:name="_Toc45108110"/>
      <w:bookmarkStart w:id="264" w:name="_Toc45901730"/>
      <w:bookmarkStart w:id="265" w:name="_Toc51850811"/>
      <w:bookmarkStart w:id="266" w:name="_Toc56693815"/>
      <w:bookmarkStart w:id="267" w:name="_Toc64447359"/>
      <w:bookmarkStart w:id="268" w:name="_Toc66286853"/>
      <w:bookmarkStart w:id="269" w:name="_Toc74151548"/>
      <w:bookmarkStart w:id="270" w:name="_Toc88654021"/>
      <w:bookmarkStart w:id="271" w:name="_Toc97904377"/>
      <w:bookmarkStart w:id="272" w:name="_Toc98868491"/>
      <w:bookmarkStart w:id="273" w:name="_Toc105174776"/>
      <w:bookmarkStart w:id="274" w:name="_Toc106109613"/>
      <w:ins w:id="275" w:author="Ericsson User" w:date="2022-09-16T14:44:00Z">
        <w:r w:rsidRPr="00FD0425">
          <w:t>9.2.3.</w:t>
        </w:r>
      </w:ins>
      <w:ins w:id="276" w:author="Ericsson User" w:date="2022-09-16T15:00:00Z">
        <w:r w:rsidR="003D4077">
          <w:t>y</w:t>
        </w:r>
      </w:ins>
      <w:ins w:id="277" w:author="Ericsson User" w:date="2022-09-16T14:44:00Z">
        <w:r w:rsidRPr="00FD0425">
          <w:tab/>
        </w:r>
      </w:ins>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id="278" w:author="Ericsson User" w:date="2022-09-16T15:14:00Z">
        <w:r w:rsidR="005339D5" w:rsidRPr="005339D5">
          <w:t>Predicted Trajectory Cell Information</w:t>
        </w:r>
      </w:ins>
    </w:p>
    <w:p w14:paraId="2BC82186" w14:textId="2169E4C5" w:rsidR="001E5C51" w:rsidRPr="00FD0425" w:rsidRDefault="001E5C51" w:rsidP="001E5C51">
      <w:pPr>
        <w:rPr>
          <w:ins w:id="279" w:author="Ericsson User" w:date="2022-09-16T14:44:00Z"/>
        </w:rPr>
      </w:pPr>
      <w:ins w:id="280" w:author="Ericsson User" w:date="2022-09-16T14:44:00Z">
        <w:r w:rsidRPr="00FD0425">
          <w:t xml:space="preserve">The </w:t>
        </w:r>
      </w:ins>
      <w:ins w:id="281" w:author="Ericsson User" w:date="2022-09-16T15:14:00Z">
        <w:r w:rsidR="005339D5" w:rsidRPr="005339D5">
          <w:t xml:space="preserve">Predicted Trajectory Cell Information </w:t>
        </w:r>
      </w:ins>
      <w:ins w:id="282" w:author="Ericsson User" w:date="2022-09-16T14:44:00Z">
        <w:r w:rsidRPr="00FD0425">
          <w:t>contain</w:t>
        </w:r>
      </w:ins>
      <w:ins w:id="283" w:author="Ericsson User" w:date="2022-09-16T15:14:00Z">
        <w:r w:rsidR="005339D5">
          <w:t>s</w:t>
        </w:r>
      </w:ins>
      <w:ins w:id="284" w:author="Ericsson User" w:date="2022-09-16T14:44:00Z">
        <w:r w:rsidRPr="00FD0425">
          <w:t xml:space="preserve"> </w:t>
        </w:r>
      </w:ins>
      <w:ins w:id="285" w:author="Ericsson User" w:date="2022-09-16T15:16:00Z">
        <w:r w:rsidR="00930635">
          <w:t xml:space="preserve">the </w:t>
        </w:r>
      </w:ins>
      <w:ins w:id="286" w:author="Ericsson User" w:date="2022-09-16T14:44:00Z">
        <w:r w:rsidRPr="00FD0425">
          <w:t>cell</w:t>
        </w:r>
      </w:ins>
      <w:ins w:id="287" w:author="Ericsson User" w:date="2022-09-16T15:16:00Z">
        <w:r w:rsidR="00F33CC0">
          <w:t xml:space="preserve"> ID</w:t>
        </w:r>
      </w:ins>
      <w:ins w:id="288" w:author="Ericsson User" w:date="2022-09-16T15:18:00Z">
        <w:r w:rsidR="00E6525A">
          <w:t xml:space="preserve"> of</w:t>
        </w:r>
      </w:ins>
      <w:ins w:id="289" w:author="Ericsson User" w:date="2022-09-16T15:16:00Z">
        <w:r w:rsidR="00F33CC0">
          <w:t xml:space="preserve"> </w:t>
        </w:r>
      </w:ins>
      <w:ins w:id="290" w:author="Ericsson User" w:date="2022-09-16T15:17:00Z">
        <w:r w:rsidR="00795044">
          <w:t>the predicted cell</w:t>
        </w:r>
        <w:r w:rsidR="00E6525A">
          <w:t xml:space="preserve"> for </w:t>
        </w:r>
      </w:ins>
      <w:ins w:id="291" w:author="Ericsson User" w:date="2022-09-16T15:18:00Z">
        <w:r w:rsidR="00E6525A">
          <w:t>trajectory prediction</w:t>
        </w:r>
      </w:ins>
      <w:ins w:id="292"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1E5C51" w:rsidRPr="00FD0425" w14:paraId="40F527FF" w14:textId="77777777" w:rsidTr="00327A6D">
        <w:trPr>
          <w:ins w:id="293" w:author="Ericsson User" w:date="2022-09-16T14:44:00Z"/>
        </w:trPr>
        <w:tc>
          <w:tcPr>
            <w:tcW w:w="2578" w:type="dxa"/>
          </w:tcPr>
          <w:p w14:paraId="37BAEC7E" w14:textId="77777777" w:rsidR="001E5C51" w:rsidRPr="00FD0425" w:rsidRDefault="001E5C51" w:rsidP="00584A8B">
            <w:pPr>
              <w:pStyle w:val="TAH"/>
              <w:rPr>
                <w:ins w:id="294" w:author="Ericsson User" w:date="2022-09-16T14:44:00Z"/>
                <w:rFonts w:cs="Arial"/>
                <w:lang w:eastAsia="ja-JP"/>
              </w:rPr>
            </w:pPr>
            <w:ins w:id="295" w:author="Ericsson User" w:date="2022-09-16T14:44:00Z">
              <w:r w:rsidRPr="00FD0425">
                <w:rPr>
                  <w:rFonts w:cs="Arial"/>
                  <w:lang w:eastAsia="ja-JP"/>
                </w:rPr>
                <w:t>IE/Group Name</w:t>
              </w:r>
            </w:ins>
          </w:p>
        </w:tc>
        <w:tc>
          <w:tcPr>
            <w:tcW w:w="1104" w:type="dxa"/>
          </w:tcPr>
          <w:p w14:paraId="190F7D4F" w14:textId="77777777" w:rsidR="001E5C51" w:rsidRPr="00FD0425" w:rsidRDefault="001E5C51" w:rsidP="00584A8B">
            <w:pPr>
              <w:pStyle w:val="TAH"/>
              <w:rPr>
                <w:ins w:id="296" w:author="Ericsson User" w:date="2022-09-16T14:44:00Z"/>
                <w:rFonts w:cs="Arial"/>
                <w:lang w:eastAsia="ja-JP"/>
              </w:rPr>
            </w:pPr>
            <w:ins w:id="297" w:author="Ericsson User" w:date="2022-09-16T14:44:00Z">
              <w:r w:rsidRPr="00FD0425">
                <w:rPr>
                  <w:rFonts w:cs="Arial"/>
                  <w:lang w:eastAsia="ja-JP"/>
                </w:rPr>
                <w:t>Presence</w:t>
              </w:r>
            </w:ins>
          </w:p>
        </w:tc>
        <w:tc>
          <w:tcPr>
            <w:tcW w:w="1022" w:type="dxa"/>
          </w:tcPr>
          <w:p w14:paraId="024709E2" w14:textId="77777777" w:rsidR="001E5C51" w:rsidRPr="00FD0425" w:rsidRDefault="001E5C51" w:rsidP="00584A8B">
            <w:pPr>
              <w:pStyle w:val="TAH"/>
              <w:rPr>
                <w:ins w:id="298" w:author="Ericsson User" w:date="2022-09-16T14:44:00Z"/>
                <w:rFonts w:cs="Arial"/>
                <w:lang w:eastAsia="ja-JP"/>
              </w:rPr>
            </w:pPr>
            <w:ins w:id="299" w:author="Ericsson User" w:date="2022-09-16T14:44:00Z">
              <w:r w:rsidRPr="00FD0425">
                <w:rPr>
                  <w:rFonts w:cs="Arial"/>
                  <w:lang w:eastAsia="ja-JP"/>
                </w:rPr>
                <w:t>Range</w:t>
              </w:r>
            </w:ins>
          </w:p>
        </w:tc>
        <w:tc>
          <w:tcPr>
            <w:tcW w:w="1945" w:type="dxa"/>
          </w:tcPr>
          <w:p w14:paraId="7A52CFD5" w14:textId="77777777" w:rsidR="001E5C51" w:rsidRPr="00FD0425" w:rsidRDefault="001E5C51" w:rsidP="00584A8B">
            <w:pPr>
              <w:pStyle w:val="TAH"/>
              <w:rPr>
                <w:ins w:id="300" w:author="Ericsson User" w:date="2022-09-16T14:44:00Z"/>
                <w:rFonts w:cs="Arial"/>
                <w:lang w:eastAsia="ja-JP"/>
              </w:rPr>
            </w:pPr>
            <w:ins w:id="301" w:author="Ericsson User" w:date="2022-09-16T14:44:00Z">
              <w:r w:rsidRPr="00FD0425">
                <w:rPr>
                  <w:rFonts w:cs="Arial"/>
                  <w:lang w:eastAsia="ja-JP"/>
                </w:rPr>
                <w:t>IE type and reference</w:t>
              </w:r>
            </w:ins>
          </w:p>
        </w:tc>
        <w:tc>
          <w:tcPr>
            <w:tcW w:w="2875" w:type="dxa"/>
          </w:tcPr>
          <w:p w14:paraId="55FC0914" w14:textId="77777777" w:rsidR="001E5C51" w:rsidRPr="00FD0425" w:rsidRDefault="001E5C51" w:rsidP="00584A8B">
            <w:pPr>
              <w:pStyle w:val="TAH"/>
              <w:rPr>
                <w:ins w:id="302" w:author="Ericsson User" w:date="2022-09-16T14:44:00Z"/>
                <w:rFonts w:cs="Arial"/>
                <w:lang w:eastAsia="ja-JP"/>
              </w:rPr>
            </w:pPr>
            <w:ins w:id="303" w:author="Ericsson User" w:date="2022-09-16T14:44:00Z">
              <w:r w:rsidRPr="00FD0425">
                <w:rPr>
                  <w:rFonts w:cs="Arial"/>
                  <w:lang w:eastAsia="ja-JP"/>
                </w:rPr>
                <w:t>Semantics description</w:t>
              </w:r>
            </w:ins>
          </w:p>
        </w:tc>
      </w:tr>
      <w:tr w:rsidR="001E5C51" w:rsidRPr="00FD0425" w14:paraId="4AF2FD45" w14:textId="77777777" w:rsidTr="00327A6D">
        <w:trPr>
          <w:ins w:id="304" w:author="Ericsson User" w:date="2022-09-16T14:44:00Z"/>
        </w:trPr>
        <w:tc>
          <w:tcPr>
            <w:tcW w:w="2578" w:type="dxa"/>
          </w:tcPr>
          <w:p w14:paraId="180C326A" w14:textId="47CCE824" w:rsidR="001E5C51" w:rsidRPr="00FD0425" w:rsidRDefault="001E5C51" w:rsidP="00584A8B">
            <w:pPr>
              <w:pStyle w:val="TAL"/>
              <w:rPr>
                <w:ins w:id="305" w:author="Ericsson User" w:date="2022-09-16T14:44:00Z"/>
                <w:rFonts w:cs="Arial"/>
                <w:lang w:eastAsia="ja-JP"/>
              </w:rPr>
            </w:pPr>
            <w:commentRangeStart w:id="306"/>
            <w:ins w:id="307" w:author="Ericsson User" w:date="2022-09-16T14:44:00Z">
              <w:r w:rsidRPr="00FD0425">
                <w:rPr>
                  <w:rFonts w:cs="Arial"/>
                  <w:lang w:eastAsia="ja-JP"/>
                </w:rPr>
                <w:t xml:space="preserve">CHOICE </w:t>
              </w:r>
            </w:ins>
            <w:ins w:id="308" w:author="Ericsson User" w:date="2022-09-16T15:15:00Z">
              <w:r w:rsidR="0050765B" w:rsidRPr="0050765B">
                <w:rPr>
                  <w:rFonts w:cs="Arial"/>
                  <w:i/>
                  <w:lang w:eastAsia="ja-JP"/>
                </w:rPr>
                <w:t>Predicted Trajectory Cell Information</w:t>
              </w:r>
            </w:ins>
            <w:commentRangeEnd w:id="306"/>
            <w:r w:rsidR="00632A7D">
              <w:rPr>
                <w:rStyle w:val="CommentReference"/>
                <w:rFonts w:ascii="Times New Roman" w:hAnsi="Times New Roman"/>
              </w:rPr>
              <w:commentReference w:id="306"/>
            </w:r>
          </w:p>
        </w:tc>
        <w:tc>
          <w:tcPr>
            <w:tcW w:w="1104" w:type="dxa"/>
          </w:tcPr>
          <w:p w14:paraId="26F6B8A4" w14:textId="77777777" w:rsidR="001E5C51" w:rsidRPr="00FD0425" w:rsidRDefault="001E5C51" w:rsidP="00584A8B">
            <w:pPr>
              <w:pStyle w:val="TAL"/>
              <w:rPr>
                <w:ins w:id="309" w:author="Ericsson User" w:date="2022-09-16T14:44:00Z"/>
                <w:rFonts w:cs="Arial"/>
                <w:lang w:eastAsia="ja-JP"/>
              </w:rPr>
            </w:pPr>
            <w:ins w:id="310" w:author="Ericsson User" w:date="2022-09-16T14:44:00Z">
              <w:r w:rsidRPr="00FD0425">
                <w:rPr>
                  <w:rFonts w:cs="Arial"/>
                  <w:lang w:eastAsia="ja-JP"/>
                </w:rPr>
                <w:t>M</w:t>
              </w:r>
            </w:ins>
          </w:p>
        </w:tc>
        <w:tc>
          <w:tcPr>
            <w:tcW w:w="1022" w:type="dxa"/>
          </w:tcPr>
          <w:p w14:paraId="621644E4" w14:textId="77777777" w:rsidR="001E5C51" w:rsidRPr="00FD0425" w:rsidRDefault="001E5C51" w:rsidP="00584A8B">
            <w:pPr>
              <w:pStyle w:val="TAL"/>
              <w:rPr>
                <w:ins w:id="311" w:author="Ericsson User" w:date="2022-09-16T14:44:00Z"/>
                <w:rFonts w:cs="Arial"/>
                <w:lang w:eastAsia="ja-JP"/>
              </w:rPr>
            </w:pPr>
          </w:p>
        </w:tc>
        <w:tc>
          <w:tcPr>
            <w:tcW w:w="1945" w:type="dxa"/>
          </w:tcPr>
          <w:p w14:paraId="0B5DCC74" w14:textId="77777777" w:rsidR="001E5C51" w:rsidRPr="00FD0425" w:rsidRDefault="001E5C51" w:rsidP="00584A8B">
            <w:pPr>
              <w:pStyle w:val="TAL"/>
              <w:rPr>
                <w:ins w:id="312" w:author="Ericsson User" w:date="2022-09-16T14:44:00Z"/>
                <w:rFonts w:cs="Arial"/>
                <w:lang w:eastAsia="ja-JP"/>
              </w:rPr>
            </w:pPr>
          </w:p>
        </w:tc>
        <w:tc>
          <w:tcPr>
            <w:tcW w:w="2875" w:type="dxa"/>
          </w:tcPr>
          <w:p w14:paraId="287927A7" w14:textId="77777777" w:rsidR="001E5C51" w:rsidRPr="00FD0425" w:rsidRDefault="001E5C51" w:rsidP="00584A8B">
            <w:pPr>
              <w:pStyle w:val="TAL"/>
              <w:rPr>
                <w:ins w:id="313" w:author="Ericsson User" w:date="2022-09-16T14:44:00Z"/>
                <w:rFonts w:cs="Arial"/>
                <w:lang w:eastAsia="ja-JP"/>
              </w:rPr>
            </w:pPr>
          </w:p>
        </w:tc>
      </w:tr>
      <w:tr w:rsidR="001E5C51" w:rsidRPr="00FD0425" w14:paraId="300C2A98" w14:textId="77777777" w:rsidTr="009C3502">
        <w:trPr>
          <w:trHeight w:val="253"/>
          <w:ins w:id="314" w:author="Ericsson User" w:date="2022-09-16T14:44:00Z"/>
        </w:trPr>
        <w:tc>
          <w:tcPr>
            <w:tcW w:w="2578" w:type="dxa"/>
          </w:tcPr>
          <w:p w14:paraId="66EB2478" w14:textId="77777777" w:rsidR="001E5C51" w:rsidRPr="00FD0425" w:rsidRDefault="001E5C51" w:rsidP="00584A8B">
            <w:pPr>
              <w:pStyle w:val="TAL"/>
              <w:ind w:left="113"/>
              <w:rPr>
                <w:ins w:id="315" w:author="Ericsson User" w:date="2022-09-16T14:44:00Z"/>
                <w:rFonts w:cs="Arial"/>
                <w:lang w:eastAsia="ja-JP"/>
              </w:rPr>
            </w:pPr>
            <w:ins w:id="316"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65E2F8B7" w14:textId="77777777" w:rsidR="001E5C51" w:rsidRPr="00FD0425" w:rsidRDefault="001E5C51" w:rsidP="00584A8B">
            <w:pPr>
              <w:pStyle w:val="TAL"/>
              <w:rPr>
                <w:ins w:id="317" w:author="Ericsson User" w:date="2022-09-16T14:44:00Z"/>
                <w:rFonts w:cs="Arial"/>
                <w:lang w:eastAsia="ja-JP"/>
              </w:rPr>
            </w:pPr>
          </w:p>
        </w:tc>
        <w:tc>
          <w:tcPr>
            <w:tcW w:w="1022" w:type="dxa"/>
          </w:tcPr>
          <w:p w14:paraId="4F6C7E9D" w14:textId="77777777" w:rsidR="001E5C51" w:rsidRPr="00FD0425" w:rsidRDefault="001E5C51" w:rsidP="00584A8B">
            <w:pPr>
              <w:pStyle w:val="TAL"/>
              <w:rPr>
                <w:ins w:id="318" w:author="Ericsson User" w:date="2022-09-16T14:44:00Z"/>
                <w:rFonts w:cs="Arial"/>
                <w:lang w:eastAsia="ja-JP"/>
              </w:rPr>
            </w:pPr>
          </w:p>
        </w:tc>
        <w:tc>
          <w:tcPr>
            <w:tcW w:w="1945" w:type="dxa"/>
          </w:tcPr>
          <w:p w14:paraId="104229BA" w14:textId="77777777" w:rsidR="001E5C51" w:rsidRPr="00FD0425" w:rsidRDefault="001E5C51" w:rsidP="00584A8B">
            <w:pPr>
              <w:pStyle w:val="TAL"/>
              <w:rPr>
                <w:ins w:id="319" w:author="Ericsson User" w:date="2022-09-16T14:44:00Z"/>
                <w:rFonts w:cs="Arial"/>
                <w:lang w:eastAsia="ja-JP"/>
              </w:rPr>
            </w:pPr>
          </w:p>
        </w:tc>
        <w:tc>
          <w:tcPr>
            <w:tcW w:w="2875" w:type="dxa"/>
          </w:tcPr>
          <w:p w14:paraId="55476C22" w14:textId="77777777" w:rsidR="001E5C51" w:rsidRPr="00FD0425" w:rsidRDefault="001E5C51" w:rsidP="00584A8B">
            <w:pPr>
              <w:pStyle w:val="TAL"/>
              <w:rPr>
                <w:ins w:id="320" w:author="Ericsson User" w:date="2022-09-16T14:44:00Z"/>
                <w:rFonts w:cs="Arial"/>
                <w:lang w:eastAsia="ja-JP"/>
              </w:rPr>
            </w:pPr>
          </w:p>
        </w:tc>
      </w:tr>
      <w:tr w:rsidR="001E5C51" w:rsidRPr="00FD0425" w14:paraId="3A1C53C4" w14:textId="77777777" w:rsidTr="00327A6D">
        <w:trPr>
          <w:ins w:id="321" w:author="Ericsson User" w:date="2022-09-16T14:44:00Z"/>
        </w:trPr>
        <w:tc>
          <w:tcPr>
            <w:tcW w:w="2578" w:type="dxa"/>
          </w:tcPr>
          <w:p w14:paraId="5DCAE5AE" w14:textId="289FC6B7" w:rsidR="001E5C51" w:rsidRPr="00FD0425" w:rsidRDefault="001E5C51" w:rsidP="00D6091C">
            <w:pPr>
              <w:pStyle w:val="TAL"/>
              <w:ind w:left="220"/>
              <w:rPr>
                <w:ins w:id="322" w:author="Ericsson User" w:date="2022-09-16T14:44:00Z"/>
                <w:rFonts w:cs="Arial"/>
                <w:iCs/>
                <w:lang w:eastAsia="ja-JP"/>
              </w:rPr>
            </w:pPr>
            <w:ins w:id="323" w:author="Ericsson User" w:date="2022-09-16T14:44:00Z">
              <w:r w:rsidRPr="00FD0425">
                <w:rPr>
                  <w:rFonts w:cs="Arial"/>
                  <w:lang w:eastAsia="ja-JP"/>
                </w:rPr>
                <w:t>&gt;&gt;</w:t>
              </w:r>
            </w:ins>
            <w:ins w:id="324" w:author="Ericsson User" w:date="2022-11-02T16:59:00Z">
              <w:r w:rsidR="00CF1C98" w:rsidRPr="009D1FE9">
                <w:rPr>
                  <w:lang w:eastAsia="zh-CN"/>
                </w:rPr>
                <w:t>Global NG-RAN Cell Identity</w:t>
              </w:r>
            </w:ins>
          </w:p>
        </w:tc>
        <w:tc>
          <w:tcPr>
            <w:tcW w:w="1104" w:type="dxa"/>
          </w:tcPr>
          <w:p w14:paraId="4BDA2398" w14:textId="77777777" w:rsidR="001E5C51" w:rsidRPr="00FD0425" w:rsidRDefault="001E5C51" w:rsidP="00584A8B">
            <w:pPr>
              <w:pStyle w:val="TAL"/>
              <w:rPr>
                <w:ins w:id="325" w:author="Ericsson User" w:date="2022-09-16T14:44:00Z"/>
                <w:rFonts w:cs="Arial"/>
                <w:lang w:eastAsia="ja-JP"/>
              </w:rPr>
            </w:pPr>
            <w:ins w:id="326" w:author="Ericsson User" w:date="2022-09-16T14:44:00Z">
              <w:r w:rsidRPr="00FD0425">
                <w:rPr>
                  <w:rFonts w:cs="Arial"/>
                  <w:lang w:eastAsia="ja-JP"/>
                </w:rPr>
                <w:t>M</w:t>
              </w:r>
            </w:ins>
          </w:p>
        </w:tc>
        <w:tc>
          <w:tcPr>
            <w:tcW w:w="1022" w:type="dxa"/>
          </w:tcPr>
          <w:p w14:paraId="0A9460D4" w14:textId="77777777" w:rsidR="001E5C51" w:rsidRPr="00FD0425" w:rsidRDefault="001E5C51" w:rsidP="00584A8B">
            <w:pPr>
              <w:pStyle w:val="TAL"/>
              <w:rPr>
                <w:ins w:id="327" w:author="Ericsson User" w:date="2022-09-16T14:44:00Z"/>
                <w:rFonts w:cs="Arial"/>
                <w:lang w:eastAsia="ja-JP"/>
              </w:rPr>
            </w:pPr>
          </w:p>
        </w:tc>
        <w:tc>
          <w:tcPr>
            <w:tcW w:w="1945" w:type="dxa"/>
          </w:tcPr>
          <w:p w14:paraId="795359FD" w14:textId="5C6639E3" w:rsidR="001E5C51" w:rsidRPr="00BF6CC1" w:rsidRDefault="007556DE" w:rsidP="007556DE">
            <w:pPr>
              <w:pStyle w:val="TAL"/>
              <w:rPr>
                <w:ins w:id="328" w:author="Ericsson User" w:date="2022-09-16T14:44:00Z"/>
                <w:rFonts w:cs="Arial"/>
                <w:lang w:eastAsia="ja-JP"/>
              </w:rPr>
            </w:pPr>
            <w:ins w:id="329" w:author="Ericsson User" w:date="2022-11-02T16:54:00Z">
              <w:r>
                <w:rPr>
                  <w:rFonts w:cs="Arial"/>
                  <w:lang w:eastAsia="ja-JP"/>
                </w:rPr>
                <w:t>9.2.2.</w:t>
              </w:r>
              <w:r w:rsidRPr="009D1FE9">
                <w:rPr>
                  <w:lang w:eastAsia="zh-CN"/>
                </w:rPr>
                <w:t>27</w:t>
              </w:r>
            </w:ins>
          </w:p>
        </w:tc>
        <w:tc>
          <w:tcPr>
            <w:tcW w:w="2875" w:type="dxa"/>
          </w:tcPr>
          <w:p w14:paraId="0DB028DD" w14:textId="3AB217BF" w:rsidR="001E5C51" w:rsidRPr="00FD0425" w:rsidRDefault="001E5C51" w:rsidP="00584A8B">
            <w:pPr>
              <w:pStyle w:val="TAL"/>
              <w:rPr>
                <w:ins w:id="330" w:author="Ericsson User" w:date="2022-09-16T14:44:00Z"/>
                <w:rFonts w:cs="Arial"/>
                <w:lang w:eastAsia="ja-JP"/>
              </w:rPr>
            </w:pPr>
          </w:p>
        </w:tc>
      </w:tr>
      <w:tr w:rsidR="00BF6CC1" w:rsidRPr="00FD0425" w14:paraId="4B1E6B6E" w14:textId="77777777" w:rsidTr="00327A6D">
        <w:trPr>
          <w:ins w:id="331" w:author="Ericsson User" w:date="2022-10-30T20:35:00Z"/>
        </w:trPr>
        <w:tc>
          <w:tcPr>
            <w:tcW w:w="2578" w:type="dxa"/>
          </w:tcPr>
          <w:p w14:paraId="56A22AD3" w14:textId="61CE3700" w:rsidR="00BF6CC1" w:rsidRPr="00FD0425" w:rsidRDefault="00BF6CC1" w:rsidP="00584A8B">
            <w:pPr>
              <w:pStyle w:val="TAL"/>
              <w:ind w:left="227"/>
              <w:rPr>
                <w:ins w:id="332" w:author="Ericsson User" w:date="2022-10-30T20:35:00Z"/>
                <w:rFonts w:cs="Arial"/>
                <w:lang w:eastAsia="ja-JP"/>
              </w:rPr>
            </w:pPr>
            <w:ins w:id="333" w:author="Ericsson User" w:date="2022-10-30T20:36:00Z">
              <w:r>
                <w:rPr>
                  <w:rFonts w:cs="Arial"/>
                  <w:lang w:eastAsia="ja-JP"/>
                </w:rPr>
                <w:t>&gt;&gt;</w:t>
              </w:r>
            </w:ins>
            <w:ins w:id="334" w:author="Ericsson User" w:date="2022-10-30T20:37:00Z">
              <w:r>
                <w:rPr>
                  <w:rFonts w:cs="Arial"/>
                  <w:lang w:eastAsia="ja-JP"/>
                </w:rPr>
                <w:t xml:space="preserve">Predicted </w:t>
              </w:r>
            </w:ins>
            <w:ins w:id="335"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2651D205" w14:textId="37F4EDC8" w:rsidR="00BF6CC1" w:rsidRPr="00FD0425" w:rsidRDefault="00927470" w:rsidP="00584A8B">
            <w:pPr>
              <w:pStyle w:val="TAL"/>
              <w:rPr>
                <w:ins w:id="336" w:author="Ericsson User" w:date="2022-10-30T20:35:00Z"/>
                <w:rFonts w:cs="Arial"/>
                <w:lang w:eastAsia="ja-JP"/>
              </w:rPr>
            </w:pPr>
            <w:ins w:id="337" w:author="Jim Miller" w:date="2022-11-18T02:58:00Z">
              <w:r>
                <w:rPr>
                  <w:rFonts w:cs="Arial"/>
                  <w:lang w:eastAsia="ja-JP"/>
                </w:rPr>
                <w:t>FFS</w:t>
              </w:r>
            </w:ins>
          </w:p>
        </w:tc>
        <w:tc>
          <w:tcPr>
            <w:tcW w:w="1022" w:type="dxa"/>
          </w:tcPr>
          <w:p w14:paraId="2BF2DCD7" w14:textId="77777777" w:rsidR="00BF6CC1" w:rsidRPr="00FD0425" w:rsidRDefault="00BF6CC1" w:rsidP="00584A8B">
            <w:pPr>
              <w:pStyle w:val="TAL"/>
              <w:rPr>
                <w:ins w:id="338" w:author="Ericsson User" w:date="2022-10-30T20:35:00Z"/>
                <w:rFonts w:cs="Arial"/>
                <w:lang w:eastAsia="ja-JP"/>
              </w:rPr>
            </w:pPr>
          </w:p>
        </w:tc>
        <w:tc>
          <w:tcPr>
            <w:tcW w:w="1945" w:type="dxa"/>
          </w:tcPr>
          <w:p w14:paraId="1F0EE179" w14:textId="18C80341" w:rsidR="00BF6CC1" w:rsidRDefault="00BF6CC1" w:rsidP="00584A8B">
            <w:pPr>
              <w:pStyle w:val="TAL"/>
              <w:rPr>
                <w:ins w:id="339" w:author="Ericsson User" w:date="2022-10-30T20:35:00Z"/>
                <w:rFonts w:cs="Arial"/>
                <w:lang w:eastAsia="ja-JP"/>
              </w:rPr>
            </w:pPr>
            <w:ins w:id="340" w:author="Ericsson User" w:date="2022-10-30T20:36:00Z">
              <w:r w:rsidRPr="00BF6CC1">
                <w:rPr>
                  <w:rFonts w:cs="Arial"/>
                  <w:lang w:eastAsia="ja-JP"/>
                </w:rPr>
                <w:t>INTEGER (0..4095)</w:t>
              </w:r>
            </w:ins>
          </w:p>
        </w:tc>
        <w:tc>
          <w:tcPr>
            <w:tcW w:w="2875" w:type="dxa"/>
          </w:tcPr>
          <w:p w14:paraId="18ECAFBC" w14:textId="71DACF03" w:rsidR="00BF6CC1" w:rsidRPr="00FD0425" w:rsidRDefault="00BF6CC1" w:rsidP="00584A8B">
            <w:pPr>
              <w:pStyle w:val="TAL"/>
              <w:rPr>
                <w:ins w:id="341" w:author="Ericsson User" w:date="2022-10-30T20:35:00Z"/>
                <w:rFonts w:cs="Arial"/>
                <w:lang w:eastAsia="ja-JP"/>
              </w:rPr>
            </w:pPr>
            <w:ins w:id="342" w:author="Ericsson User" w:date="2022-10-30T20:36:00Z">
              <w:r w:rsidRPr="00BF6CC1">
                <w:rPr>
                  <w:rFonts w:cs="Arial"/>
                  <w:lang w:eastAsia="ja-JP"/>
                </w:rPr>
                <w:t xml:space="preserve">The duration of time the UE </w:t>
              </w:r>
            </w:ins>
            <w:ins w:id="343" w:author="Ericsson User" w:date="2022-10-30T20:37:00Z">
              <w:r>
                <w:rPr>
                  <w:rFonts w:cs="Arial"/>
                  <w:lang w:eastAsia="ja-JP"/>
                </w:rPr>
                <w:t xml:space="preserve">is expected to </w:t>
              </w:r>
            </w:ins>
            <w:ins w:id="344" w:author="Ericsson User" w:date="2022-10-30T20:36:00Z">
              <w:r w:rsidRPr="00BF6CC1">
                <w:rPr>
                  <w:rFonts w:cs="Arial"/>
                  <w:lang w:eastAsia="ja-JP"/>
                </w:rPr>
                <w:t>stay</w:t>
              </w:r>
            </w:ins>
            <w:ins w:id="345" w:author="Ericsson User" w:date="2022-10-30T20:37:00Z">
              <w:r>
                <w:rPr>
                  <w:rFonts w:cs="Arial"/>
                  <w:lang w:eastAsia="ja-JP"/>
                </w:rPr>
                <w:t xml:space="preserve"> i</w:t>
              </w:r>
            </w:ins>
            <w:ins w:id="346" w:author="Ericsson User" w:date="2022-10-30T20:36:00Z">
              <w:r w:rsidRPr="00BF6CC1">
                <w:rPr>
                  <w:rFonts w:cs="Arial"/>
                  <w:lang w:eastAsia="ja-JP"/>
                </w:rPr>
                <w:t>n the cell, or set of NR cells with the same NR ARFCN for reference point A, in seconds. If the duration is more than 4095s, this IE is set to 4095.</w:t>
              </w:r>
            </w:ins>
          </w:p>
        </w:tc>
      </w:tr>
    </w:tbl>
    <w:p w14:paraId="490F044E" w14:textId="77777777" w:rsidR="001E5C51" w:rsidRPr="00FD0425" w:rsidRDefault="001E5C51" w:rsidP="001E5C51">
      <w:pPr>
        <w:rPr>
          <w:ins w:id="347" w:author="Ericsson User" w:date="2022-09-16T14:44:00Z"/>
        </w:rPr>
      </w:pPr>
    </w:p>
    <w:p w14:paraId="04CADE2C" w14:textId="0BCDA98E" w:rsidR="00CD3269" w:rsidRDefault="00CD3269" w:rsidP="00CD3269">
      <w:pPr>
        <w:pStyle w:val="FirstChange"/>
      </w:pPr>
      <w:r>
        <w:t xml:space="preserve">&lt;&lt;&lt;&lt;&lt;&lt;&lt;&lt;&lt;&lt;&lt;&lt;&lt;&lt;&lt;&lt;&lt;&lt;&lt;&lt; End of </w:t>
      </w:r>
      <w:r w:rsidR="0002052E">
        <w:t>3</w:t>
      </w:r>
      <w:r w:rsidR="0002052E">
        <w:rPr>
          <w:vertAlign w:val="superscript"/>
        </w:rPr>
        <w:t>rd</w:t>
      </w:r>
      <w:r>
        <w:t xml:space="preserve"> </w:t>
      </w:r>
      <w:r w:rsidRPr="00CE63E2">
        <w:t>Change</w:t>
      </w:r>
      <w:r>
        <w:t xml:space="preserve"> </w:t>
      </w:r>
      <w:r w:rsidRPr="00CE63E2">
        <w:t>&gt;&gt;&gt;&gt;&gt;&gt;&gt;&gt;&gt;&gt;&gt;&gt;&gt;&gt;&gt;&gt;&gt;&gt;&gt;&gt;</w:t>
      </w:r>
    </w:p>
    <w:p w14:paraId="75BA01CB" w14:textId="77777777" w:rsidR="00CD3269" w:rsidRDefault="00CD3269" w:rsidP="00CD3269">
      <w:pPr>
        <w:pStyle w:val="FirstChange"/>
        <w:rPr>
          <w:b/>
          <w:color w:val="auto"/>
        </w:rPr>
      </w:pPr>
      <w:r w:rsidRPr="00941931">
        <w:rPr>
          <w:b/>
          <w:color w:val="auto"/>
        </w:rPr>
        <w:t xml:space="preserve">-- TEXT OMITTED </w:t>
      </w:r>
      <w:r>
        <w:rPr>
          <w:b/>
          <w:color w:val="auto"/>
        </w:rPr>
        <w:t>--</w:t>
      </w:r>
    </w:p>
    <w:p w14:paraId="5BE892D3" w14:textId="77777777" w:rsidR="00BA3392" w:rsidRDefault="00BA3392" w:rsidP="00F004AC">
      <w:pPr>
        <w:pStyle w:val="FirstChange"/>
        <w:sectPr w:rsidR="00BA3392" w:rsidSect="006C0ABA">
          <w:headerReference w:type="even" r:id="rId23"/>
          <w:headerReference w:type="default" r:id="rId24"/>
          <w:headerReference w:type="first" r:id="rId25"/>
          <w:footnotePr>
            <w:numRestart w:val="eachSect"/>
          </w:footnotePr>
          <w:pgSz w:w="11907" w:h="16840" w:code="9"/>
          <w:pgMar w:top="1411" w:right="1138" w:bottom="1138" w:left="1138" w:header="677" w:footer="562" w:gutter="0"/>
          <w:cols w:space="720"/>
        </w:sectPr>
      </w:pPr>
    </w:p>
    <w:p w14:paraId="3E68D40B" w14:textId="23A71316" w:rsidR="00F004AC" w:rsidRDefault="00F004AC" w:rsidP="00F004AC">
      <w:pPr>
        <w:pStyle w:val="FirstChange"/>
      </w:pPr>
      <w:r>
        <w:lastRenderedPageBreak/>
        <w:t xml:space="preserve">&lt;&lt;&lt;&lt;&lt;&lt;&lt;&lt;&lt;&lt;&lt;&lt;&lt;&lt;&lt;&lt;&lt;&lt;&lt;&lt; </w:t>
      </w:r>
      <w:r w:rsidR="0002052E">
        <w:t>4</w:t>
      </w:r>
      <w:r w:rsidR="0002052E">
        <w:rPr>
          <w:vertAlign w:val="superscript"/>
        </w:rPr>
        <w:t>th</w:t>
      </w:r>
      <w:r w:rsidRPr="00CE63E2">
        <w:t xml:space="preserve"> Change</w:t>
      </w:r>
      <w:r>
        <w:t xml:space="preserve"> </w:t>
      </w:r>
      <w:r w:rsidRPr="00CE63E2">
        <w:t>&gt;&gt;&gt;&gt;&gt;&gt;&gt;&gt;&gt;&gt;&gt;&gt;&gt;&gt;&gt;&gt;&gt;&gt;&gt;&gt;</w:t>
      </w:r>
    </w:p>
    <w:p w14:paraId="041F64D1" w14:textId="77777777" w:rsidR="00A6659C" w:rsidRPr="00FD0425" w:rsidRDefault="00A6659C" w:rsidP="00A6659C">
      <w:pPr>
        <w:pStyle w:val="Heading3"/>
      </w:pPr>
      <w:bookmarkStart w:id="348" w:name="_Toc20955407"/>
      <w:bookmarkStart w:id="349" w:name="_Toc29991615"/>
      <w:bookmarkStart w:id="350" w:name="_Toc36556018"/>
      <w:bookmarkStart w:id="351" w:name="_Toc44497803"/>
      <w:bookmarkStart w:id="352" w:name="_Toc45108190"/>
      <w:bookmarkStart w:id="353" w:name="_Toc45901810"/>
      <w:bookmarkStart w:id="354" w:name="_Toc51850891"/>
      <w:bookmarkStart w:id="355" w:name="_Toc56693895"/>
      <w:bookmarkStart w:id="356" w:name="_Toc64447439"/>
      <w:bookmarkStart w:id="357" w:name="_Toc66286933"/>
      <w:bookmarkStart w:id="358" w:name="_Toc74151631"/>
      <w:bookmarkStart w:id="359" w:name="_Toc88654105"/>
      <w:bookmarkStart w:id="360" w:name="_Toc97904461"/>
      <w:bookmarkStart w:id="361" w:name="_Toc98868599"/>
      <w:bookmarkStart w:id="362" w:name="_Toc105174885"/>
      <w:bookmarkStart w:id="363" w:name="_Toc106109722"/>
      <w:r w:rsidRPr="00FD0425">
        <w:t>9.3.4</w:t>
      </w:r>
      <w:r w:rsidRPr="00FD0425">
        <w:tab/>
        <w:t>PDU Definitions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36B46BF" w14:textId="77777777" w:rsidR="00A6659C" w:rsidRPr="00FD0425" w:rsidRDefault="00A6659C" w:rsidP="00A6659C">
      <w:pPr>
        <w:pStyle w:val="PL"/>
        <w:rPr>
          <w:noProof w:val="0"/>
          <w:snapToGrid w:val="0"/>
        </w:rPr>
      </w:pPr>
      <w:r w:rsidRPr="00FD0425">
        <w:rPr>
          <w:noProof w:val="0"/>
          <w:snapToGrid w:val="0"/>
        </w:rPr>
        <w:t>-- ASN1START</w:t>
      </w:r>
    </w:p>
    <w:p w14:paraId="0585D64C" w14:textId="77777777" w:rsidR="00A6659C" w:rsidRPr="00FD0425" w:rsidRDefault="00A6659C" w:rsidP="00A6659C">
      <w:pPr>
        <w:pStyle w:val="PL"/>
        <w:rPr>
          <w:snapToGrid w:val="0"/>
        </w:rPr>
      </w:pPr>
      <w:r w:rsidRPr="00FD0425">
        <w:rPr>
          <w:snapToGrid w:val="0"/>
        </w:rPr>
        <w:t>-- **************************************************************</w:t>
      </w:r>
    </w:p>
    <w:p w14:paraId="7A7ACAF7" w14:textId="77777777" w:rsidR="00A6659C" w:rsidRPr="00FD0425" w:rsidRDefault="00A6659C" w:rsidP="00A6659C">
      <w:pPr>
        <w:pStyle w:val="PL"/>
        <w:rPr>
          <w:snapToGrid w:val="0"/>
        </w:rPr>
      </w:pPr>
      <w:r w:rsidRPr="00FD0425">
        <w:rPr>
          <w:snapToGrid w:val="0"/>
        </w:rPr>
        <w:t>--</w:t>
      </w:r>
    </w:p>
    <w:p w14:paraId="53C9701F" w14:textId="77777777" w:rsidR="00A6659C" w:rsidRPr="00FD0425" w:rsidRDefault="00A6659C" w:rsidP="00A6659C">
      <w:pPr>
        <w:pStyle w:val="PL"/>
        <w:rPr>
          <w:snapToGrid w:val="0"/>
        </w:rPr>
      </w:pPr>
      <w:r w:rsidRPr="00FD0425">
        <w:rPr>
          <w:snapToGrid w:val="0"/>
        </w:rPr>
        <w:t>-- PDU definitions for XnAP.</w:t>
      </w:r>
    </w:p>
    <w:p w14:paraId="71DF41FB" w14:textId="77777777" w:rsidR="00A6659C" w:rsidRPr="00FD0425" w:rsidRDefault="00A6659C" w:rsidP="00A6659C">
      <w:pPr>
        <w:pStyle w:val="PL"/>
        <w:rPr>
          <w:snapToGrid w:val="0"/>
        </w:rPr>
      </w:pPr>
      <w:r w:rsidRPr="00FD0425">
        <w:rPr>
          <w:snapToGrid w:val="0"/>
        </w:rPr>
        <w:t>--</w:t>
      </w:r>
    </w:p>
    <w:p w14:paraId="1CF32988" w14:textId="77777777" w:rsidR="00A6659C" w:rsidRPr="00FD0425" w:rsidRDefault="00A6659C" w:rsidP="00A6659C">
      <w:pPr>
        <w:pStyle w:val="PL"/>
        <w:rPr>
          <w:snapToGrid w:val="0"/>
        </w:rPr>
      </w:pPr>
      <w:r w:rsidRPr="00FD0425">
        <w:rPr>
          <w:snapToGrid w:val="0"/>
        </w:rPr>
        <w:t>-- **************************************************************</w:t>
      </w:r>
    </w:p>
    <w:p w14:paraId="378CF6E3" w14:textId="77777777" w:rsidR="00A6659C" w:rsidRPr="00FD0425" w:rsidRDefault="00A6659C" w:rsidP="00A6659C">
      <w:pPr>
        <w:pStyle w:val="PL"/>
        <w:rPr>
          <w:snapToGrid w:val="0"/>
        </w:rPr>
      </w:pPr>
    </w:p>
    <w:p w14:paraId="35E829F3" w14:textId="77777777" w:rsidR="00A6659C" w:rsidRPr="00FD0425" w:rsidRDefault="00A6659C" w:rsidP="00A6659C">
      <w:pPr>
        <w:pStyle w:val="PL"/>
        <w:rPr>
          <w:snapToGrid w:val="0"/>
        </w:rPr>
      </w:pPr>
      <w:r w:rsidRPr="00FD0425">
        <w:rPr>
          <w:snapToGrid w:val="0"/>
        </w:rPr>
        <w:t>XnAP-PDU-Contents {</w:t>
      </w:r>
    </w:p>
    <w:p w14:paraId="269E0DB2" w14:textId="77777777" w:rsidR="00A6659C" w:rsidRPr="00FD0425" w:rsidRDefault="00A6659C" w:rsidP="00A6659C">
      <w:pPr>
        <w:pStyle w:val="PL"/>
        <w:rPr>
          <w:snapToGrid w:val="0"/>
        </w:rPr>
      </w:pPr>
      <w:r w:rsidRPr="00FD0425">
        <w:rPr>
          <w:snapToGrid w:val="0"/>
        </w:rPr>
        <w:t>itu-t (0) identified-organization (4) etsi (0) mobileDomain (0)</w:t>
      </w:r>
    </w:p>
    <w:p w14:paraId="188024E8" w14:textId="77777777" w:rsidR="00A6659C" w:rsidRPr="00FD0425" w:rsidRDefault="00A6659C" w:rsidP="00A6659C">
      <w:pPr>
        <w:pStyle w:val="PL"/>
        <w:rPr>
          <w:snapToGrid w:val="0"/>
        </w:rPr>
      </w:pPr>
      <w:r w:rsidRPr="00FD0425">
        <w:rPr>
          <w:snapToGrid w:val="0"/>
        </w:rPr>
        <w:t>ngran-access (22) modules (3) xnap (2) version1 (1) xnap-PDU-Contents (1) }</w:t>
      </w:r>
    </w:p>
    <w:p w14:paraId="07149773" w14:textId="77777777" w:rsidR="00A6659C" w:rsidRPr="00FD0425" w:rsidRDefault="00A6659C" w:rsidP="00A6659C">
      <w:pPr>
        <w:pStyle w:val="PL"/>
        <w:rPr>
          <w:snapToGrid w:val="0"/>
        </w:rPr>
      </w:pPr>
    </w:p>
    <w:p w14:paraId="3C02CEF9" w14:textId="77777777" w:rsidR="00A6659C" w:rsidRPr="00FD0425" w:rsidRDefault="00A6659C" w:rsidP="00A6659C">
      <w:pPr>
        <w:pStyle w:val="PL"/>
        <w:rPr>
          <w:snapToGrid w:val="0"/>
        </w:rPr>
      </w:pPr>
      <w:r w:rsidRPr="00FD0425">
        <w:rPr>
          <w:snapToGrid w:val="0"/>
        </w:rPr>
        <w:t>DEFINITIONS AUTOMATIC TAGS ::=</w:t>
      </w:r>
    </w:p>
    <w:p w14:paraId="52CB0923" w14:textId="77777777" w:rsidR="00A6659C" w:rsidRPr="00FD0425" w:rsidRDefault="00A6659C" w:rsidP="00A6659C">
      <w:pPr>
        <w:pStyle w:val="PL"/>
        <w:rPr>
          <w:snapToGrid w:val="0"/>
        </w:rPr>
      </w:pPr>
    </w:p>
    <w:p w14:paraId="522A6605" w14:textId="77777777" w:rsidR="00A6659C" w:rsidRPr="00FD0425" w:rsidRDefault="00A6659C" w:rsidP="00A6659C">
      <w:pPr>
        <w:pStyle w:val="PL"/>
        <w:rPr>
          <w:snapToGrid w:val="0"/>
        </w:rPr>
      </w:pPr>
      <w:r w:rsidRPr="00FD0425">
        <w:rPr>
          <w:snapToGrid w:val="0"/>
        </w:rPr>
        <w:t>BEGIN</w:t>
      </w:r>
    </w:p>
    <w:p w14:paraId="3F98B3A5" w14:textId="77777777" w:rsidR="00A6659C" w:rsidRPr="00FD0425" w:rsidRDefault="00A6659C" w:rsidP="00A6659C">
      <w:pPr>
        <w:pStyle w:val="PL"/>
        <w:rPr>
          <w:snapToGrid w:val="0"/>
        </w:rPr>
      </w:pPr>
    </w:p>
    <w:p w14:paraId="60309502" w14:textId="77777777" w:rsidR="00A6659C" w:rsidRPr="00FD0425" w:rsidRDefault="00A6659C" w:rsidP="00A6659C">
      <w:pPr>
        <w:pStyle w:val="PL"/>
        <w:rPr>
          <w:snapToGrid w:val="0"/>
        </w:rPr>
      </w:pPr>
      <w:r w:rsidRPr="00FD0425">
        <w:rPr>
          <w:snapToGrid w:val="0"/>
        </w:rPr>
        <w:t>-- **************************************************************</w:t>
      </w:r>
    </w:p>
    <w:p w14:paraId="42D16649" w14:textId="77777777" w:rsidR="00A6659C" w:rsidRPr="00FD0425" w:rsidRDefault="00A6659C" w:rsidP="00A6659C">
      <w:pPr>
        <w:pStyle w:val="PL"/>
        <w:rPr>
          <w:snapToGrid w:val="0"/>
        </w:rPr>
      </w:pPr>
      <w:r w:rsidRPr="00FD0425">
        <w:rPr>
          <w:snapToGrid w:val="0"/>
        </w:rPr>
        <w:t>--</w:t>
      </w:r>
    </w:p>
    <w:p w14:paraId="764DE252" w14:textId="77777777" w:rsidR="00A6659C" w:rsidRPr="00FD0425" w:rsidRDefault="00A6659C" w:rsidP="00A6659C">
      <w:pPr>
        <w:pStyle w:val="PL"/>
        <w:rPr>
          <w:snapToGrid w:val="0"/>
        </w:rPr>
      </w:pPr>
      <w:r w:rsidRPr="00FD0425">
        <w:rPr>
          <w:snapToGrid w:val="0"/>
        </w:rPr>
        <w:t>-- IE parameter types from other modules.</w:t>
      </w:r>
    </w:p>
    <w:p w14:paraId="24F061E5" w14:textId="77777777" w:rsidR="00A6659C" w:rsidRPr="00FD0425" w:rsidRDefault="00A6659C" w:rsidP="00A6659C">
      <w:pPr>
        <w:pStyle w:val="PL"/>
        <w:rPr>
          <w:snapToGrid w:val="0"/>
        </w:rPr>
      </w:pPr>
      <w:r w:rsidRPr="00FD0425">
        <w:rPr>
          <w:snapToGrid w:val="0"/>
        </w:rPr>
        <w:t>--</w:t>
      </w:r>
    </w:p>
    <w:p w14:paraId="34E85CA4" w14:textId="77777777" w:rsidR="00A6659C" w:rsidRPr="00FD0425" w:rsidRDefault="00A6659C" w:rsidP="00A6659C">
      <w:pPr>
        <w:pStyle w:val="PL"/>
        <w:rPr>
          <w:snapToGrid w:val="0"/>
        </w:rPr>
      </w:pPr>
      <w:r w:rsidRPr="00FD0425">
        <w:rPr>
          <w:snapToGrid w:val="0"/>
        </w:rPr>
        <w:t>-- **************************************************************</w:t>
      </w:r>
    </w:p>
    <w:p w14:paraId="5136E03C" w14:textId="77777777" w:rsidR="00A6659C" w:rsidRPr="00FD0425" w:rsidRDefault="00A6659C" w:rsidP="00A6659C">
      <w:pPr>
        <w:pStyle w:val="PL"/>
        <w:rPr>
          <w:snapToGrid w:val="0"/>
        </w:rPr>
      </w:pPr>
    </w:p>
    <w:p w14:paraId="414543C6" w14:textId="77777777" w:rsidR="00A6659C" w:rsidRPr="00FD0425" w:rsidRDefault="00A6659C" w:rsidP="00A6659C">
      <w:pPr>
        <w:pStyle w:val="PL"/>
      </w:pPr>
      <w:r w:rsidRPr="00FD0425">
        <w:t>IMPORTS</w:t>
      </w:r>
    </w:p>
    <w:p w14:paraId="1945E4F0" w14:textId="77777777" w:rsidR="00A6659C" w:rsidRPr="00FD0425" w:rsidRDefault="00A6659C" w:rsidP="00A6659C">
      <w:pPr>
        <w:pStyle w:val="PL"/>
      </w:pPr>
    </w:p>
    <w:p w14:paraId="296C9525" w14:textId="77777777" w:rsidR="00A6659C" w:rsidRPr="00FD0425" w:rsidRDefault="00A6659C" w:rsidP="00A6659C">
      <w:pPr>
        <w:pStyle w:val="PL"/>
        <w:rPr>
          <w:snapToGrid w:val="0"/>
        </w:rPr>
      </w:pPr>
      <w:r w:rsidRPr="00FD0425">
        <w:rPr>
          <w:snapToGrid w:val="0"/>
        </w:rPr>
        <w:tab/>
        <w:t>ActivationIDforCellActivation,</w:t>
      </w:r>
    </w:p>
    <w:p w14:paraId="2A0ED096" w14:textId="77777777" w:rsidR="00FC2899" w:rsidRDefault="00A6659C" w:rsidP="00FC2899">
      <w:pPr>
        <w:pStyle w:val="FirstChange"/>
        <w:rPr>
          <w:b/>
          <w:color w:val="auto"/>
        </w:rPr>
      </w:pPr>
      <w:r w:rsidRPr="00FD0425">
        <w:rPr>
          <w:snapToGrid w:val="0"/>
        </w:rPr>
        <w:tab/>
      </w:r>
      <w:r w:rsidR="00FC2899" w:rsidRPr="00E32169">
        <w:rPr>
          <w:b/>
          <w:color w:val="auto"/>
          <w:highlight w:val="yellow"/>
        </w:rPr>
        <w:t>-- TEXT OMITTED –</w:t>
      </w:r>
    </w:p>
    <w:p w14:paraId="6F1EE6B4" w14:textId="1564CC95" w:rsidR="00A6659C" w:rsidRDefault="00A6659C" w:rsidP="00FC2899">
      <w:pPr>
        <w:pStyle w:val="PL"/>
        <w:rPr>
          <w:ins w:id="364" w:author="Ericsson User" w:date="2022-09-16T15:28:00Z"/>
          <w:snapToGrid w:val="0"/>
        </w:rPr>
      </w:pPr>
      <w:r>
        <w:rPr>
          <w:snapToGrid w:val="0"/>
        </w:rPr>
        <w:tab/>
        <w:t>SRB-ID</w:t>
      </w:r>
      <w:ins w:id="365" w:author="Ericsson User" w:date="2022-09-16T15:28:00Z">
        <w:r w:rsidR="00FC2899">
          <w:rPr>
            <w:snapToGrid w:val="0"/>
          </w:rPr>
          <w:t>,</w:t>
        </w:r>
      </w:ins>
    </w:p>
    <w:p w14:paraId="0E7E2EE4" w14:textId="4E909E2D" w:rsidR="00FC2899" w:rsidRPr="00F47421" w:rsidRDefault="00FC2899" w:rsidP="00A6659C">
      <w:pPr>
        <w:pStyle w:val="PL"/>
        <w:spacing w:line="0" w:lineRule="atLeast"/>
        <w:rPr>
          <w:snapToGrid w:val="0"/>
        </w:rPr>
      </w:pPr>
      <w:ins w:id="366" w:author="Ericsson User" w:date="2022-09-16T15:28:00Z">
        <w:r>
          <w:rPr>
            <w:snapToGrid w:val="0"/>
          </w:rPr>
          <w:tab/>
          <w:t>CellTrajectoryPrediction</w:t>
        </w:r>
      </w:ins>
    </w:p>
    <w:p w14:paraId="0F857623" w14:textId="77777777" w:rsidR="00A6659C" w:rsidRPr="00FD0425" w:rsidRDefault="00A6659C" w:rsidP="00A6659C">
      <w:pPr>
        <w:pStyle w:val="PL"/>
        <w:rPr>
          <w:snapToGrid w:val="0"/>
        </w:rPr>
      </w:pPr>
    </w:p>
    <w:p w14:paraId="0E11E22D" w14:textId="77777777" w:rsidR="00A6659C" w:rsidRPr="00FD0425" w:rsidRDefault="00A6659C" w:rsidP="00A6659C">
      <w:pPr>
        <w:pStyle w:val="PL"/>
      </w:pPr>
    </w:p>
    <w:p w14:paraId="5F1E9A6F" w14:textId="77777777" w:rsidR="00A6659C" w:rsidRPr="00FD0425" w:rsidRDefault="00A6659C" w:rsidP="00A6659C">
      <w:pPr>
        <w:pStyle w:val="PL"/>
        <w:rPr>
          <w:snapToGrid w:val="0"/>
        </w:rPr>
      </w:pPr>
      <w:r w:rsidRPr="00FD0425">
        <w:rPr>
          <w:snapToGrid w:val="0"/>
        </w:rPr>
        <w:t>FROM XnAP-IEs</w:t>
      </w:r>
    </w:p>
    <w:p w14:paraId="3417761B" w14:textId="77777777" w:rsidR="00A6659C" w:rsidRPr="00FD0425" w:rsidRDefault="00A6659C" w:rsidP="00A6659C">
      <w:pPr>
        <w:pStyle w:val="PL"/>
        <w:rPr>
          <w:snapToGrid w:val="0"/>
        </w:rPr>
      </w:pPr>
    </w:p>
    <w:p w14:paraId="031AC53A" w14:textId="77777777" w:rsidR="00A6659C" w:rsidRPr="00BF6CC1" w:rsidRDefault="00A6659C" w:rsidP="00A6659C">
      <w:pPr>
        <w:pStyle w:val="PL"/>
        <w:rPr>
          <w:snapToGrid w:val="0"/>
          <w:lang w:val="fr-FR"/>
        </w:rPr>
      </w:pPr>
      <w:r w:rsidRPr="00FD0425">
        <w:rPr>
          <w:snapToGrid w:val="0"/>
        </w:rPr>
        <w:tab/>
      </w:r>
      <w:r w:rsidRPr="00BF6CC1">
        <w:rPr>
          <w:snapToGrid w:val="0"/>
          <w:lang w:val="fr-FR"/>
        </w:rPr>
        <w:t>PrivateIE-Container{},</w:t>
      </w:r>
    </w:p>
    <w:p w14:paraId="350CE643" w14:textId="77777777" w:rsidR="00A6659C" w:rsidRPr="004A2BA6" w:rsidRDefault="00A6659C" w:rsidP="00A6659C">
      <w:pPr>
        <w:pStyle w:val="PL"/>
        <w:rPr>
          <w:snapToGrid w:val="0"/>
          <w:lang w:val="fr-FR"/>
        </w:rPr>
      </w:pPr>
      <w:r w:rsidRPr="00BF6CC1">
        <w:rPr>
          <w:snapToGrid w:val="0"/>
          <w:lang w:val="fr-FR"/>
        </w:rPr>
        <w:tab/>
      </w:r>
      <w:r w:rsidRPr="004A2BA6">
        <w:rPr>
          <w:snapToGrid w:val="0"/>
          <w:lang w:val="fr-FR"/>
        </w:rPr>
        <w:t>ProtocolExtensionContainer{},</w:t>
      </w:r>
    </w:p>
    <w:p w14:paraId="4AEA67EA" w14:textId="77777777" w:rsidR="00A6659C" w:rsidRPr="004A2BA6" w:rsidRDefault="00A6659C" w:rsidP="00A6659C">
      <w:pPr>
        <w:pStyle w:val="PL"/>
        <w:rPr>
          <w:snapToGrid w:val="0"/>
          <w:lang w:val="fr-FR"/>
        </w:rPr>
      </w:pPr>
      <w:r w:rsidRPr="004A2BA6">
        <w:rPr>
          <w:snapToGrid w:val="0"/>
          <w:lang w:val="fr-FR"/>
        </w:rPr>
        <w:tab/>
        <w:t>ProtocolIE-Container{},</w:t>
      </w:r>
    </w:p>
    <w:p w14:paraId="1DA1691B" w14:textId="77777777" w:rsidR="00A6659C" w:rsidRPr="004A2BA6" w:rsidRDefault="00A6659C" w:rsidP="00A6659C">
      <w:pPr>
        <w:pStyle w:val="PL"/>
        <w:rPr>
          <w:snapToGrid w:val="0"/>
          <w:lang w:val="fr-FR"/>
        </w:rPr>
      </w:pPr>
      <w:r w:rsidRPr="004A2BA6">
        <w:rPr>
          <w:snapToGrid w:val="0"/>
          <w:lang w:val="fr-FR"/>
        </w:rPr>
        <w:tab/>
        <w:t>ProtocolIE-ContainerList{},</w:t>
      </w:r>
    </w:p>
    <w:p w14:paraId="5449F644" w14:textId="77777777" w:rsidR="00A6659C" w:rsidRPr="004A2BA6" w:rsidRDefault="00A6659C" w:rsidP="00A6659C">
      <w:pPr>
        <w:pStyle w:val="PL"/>
        <w:rPr>
          <w:snapToGrid w:val="0"/>
          <w:lang w:val="fr-FR"/>
        </w:rPr>
      </w:pPr>
      <w:r w:rsidRPr="004A2BA6">
        <w:rPr>
          <w:snapToGrid w:val="0"/>
          <w:lang w:val="fr-FR"/>
        </w:rPr>
        <w:tab/>
        <w:t>ProtocolIE-ContainerPair{},</w:t>
      </w:r>
    </w:p>
    <w:p w14:paraId="34797727" w14:textId="77777777" w:rsidR="00A6659C" w:rsidRPr="004A2BA6" w:rsidRDefault="00A6659C" w:rsidP="00A6659C">
      <w:pPr>
        <w:pStyle w:val="PL"/>
        <w:rPr>
          <w:snapToGrid w:val="0"/>
          <w:lang w:val="fr-FR"/>
        </w:rPr>
      </w:pPr>
      <w:r w:rsidRPr="004A2BA6">
        <w:rPr>
          <w:snapToGrid w:val="0"/>
          <w:lang w:val="fr-FR"/>
        </w:rPr>
        <w:tab/>
        <w:t>ProtocolIE-ContainerPairList{},</w:t>
      </w:r>
    </w:p>
    <w:p w14:paraId="32DCF4F3" w14:textId="77777777" w:rsidR="00A6659C" w:rsidRPr="004A2BA6" w:rsidRDefault="00A6659C" w:rsidP="00A6659C">
      <w:pPr>
        <w:pStyle w:val="PL"/>
        <w:rPr>
          <w:snapToGrid w:val="0"/>
          <w:lang w:val="fr-FR"/>
        </w:rPr>
      </w:pPr>
      <w:r w:rsidRPr="004A2BA6">
        <w:rPr>
          <w:snapToGrid w:val="0"/>
          <w:lang w:val="fr-FR"/>
        </w:rPr>
        <w:tab/>
        <w:t>ProtocolIE-Single-Container{},</w:t>
      </w:r>
    </w:p>
    <w:p w14:paraId="61ADE9B0" w14:textId="77777777" w:rsidR="00A6659C" w:rsidRPr="00BF6CC1" w:rsidRDefault="00A6659C" w:rsidP="00A6659C">
      <w:pPr>
        <w:pStyle w:val="PL"/>
        <w:rPr>
          <w:snapToGrid w:val="0"/>
          <w:lang w:val="fr-FR"/>
        </w:rPr>
      </w:pPr>
      <w:r w:rsidRPr="004A2BA6">
        <w:rPr>
          <w:snapToGrid w:val="0"/>
          <w:lang w:val="fr-FR"/>
        </w:rPr>
        <w:tab/>
      </w:r>
      <w:r w:rsidRPr="00BF6CC1">
        <w:rPr>
          <w:snapToGrid w:val="0"/>
          <w:lang w:val="fr-FR"/>
        </w:rPr>
        <w:t>XNAP-PRIVATE-IES,</w:t>
      </w:r>
    </w:p>
    <w:p w14:paraId="67EAF5DA" w14:textId="77777777" w:rsidR="00A6659C" w:rsidRPr="00BF6CC1" w:rsidRDefault="00A6659C" w:rsidP="00A6659C">
      <w:pPr>
        <w:pStyle w:val="PL"/>
        <w:rPr>
          <w:snapToGrid w:val="0"/>
          <w:lang w:val="fr-FR"/>
        </w:rPr>
      </w:pPr>
      <w:r w:rsidRPr="00BF6CC1">
        <w:rPr>
          <w:snapToGrid w:val="0"/>
          <w:lang w:val="fr-FR"/>
        </w:rPr>
        <w:tab/>
        <w:t>XNAP-PROTOCOL-EXTENSION,</w:t>
      </w:r>
    </w:p>
    <w:p w14:paraId="3BE6A222" w14:textId="77777777" w:rsidR="00A6659C" w:rsidRPr="00BF6CC1" w:rsidRDefault="00A6659C" w:rsidP="00A6659C">
      <w:pPr>
        <w:pStyle w:val="PL"/>
        <w:rPr>
          <w:snapToGrid w:val="0"/>
          <w:lang w:val="fr-FR"/>
        </w:rPr>
      </w:pPr>
      <w:r w:rsidRPr="00BF6CC1">
        <w:rPr>
          <w:snapToGrid w:val="0"/>
          <w:lang w:val="fr-FR"/>
        </w:rPr>
        <w:tab/>
        <w:t>XNAP-PROTOCOL-IES,</w:t>
      </w:r>
    </w:p>
    <w:p w14:paraId="19E6C872" w14:textId="77777777" w:rsidR="00A6659C" w:rsidRPr="00BF6CC1" w:rsidRDefault="00A6659C" w:rsidP="00A6659C">
      <w:pPr>
        <w:pStyle w:val="PL"/>
        <w:rPr>
          <w:snapToGrid w:val="0"/>
          <w:lang w:val="fr-FR"/>
        </w:rPr>
      </w:pPr>
      <w:r w:rsidRPr="00BF6CC1">
        <w:rPr>
          <w:snapToGrid w:val="0"/>
          <w:lang w:val="fr-FR"/>
        </w:rPr>
        <w:tab/>
        <w:t>XNAP-PROTOCOL-IES-PAIR</w:t>
      </w:r>
    </w:p>
    <w:p w14:paraId="45A48BF0" w14:textId="77777777" w:rsidR="00A6659C" w:rsidRPr="00BF6CC1" w:rsidRDefault="00A6659C" w:rsidP="00A6659C">
      <w:pPr>
        <w:pStyle w:val="PL"/>
        <w:rPr>
          <w:snapToGrid w:val="0"/>
          <w:lang w:val="fr-FR"/>
        </w:rPr>
      </w:pPr>
      <w:r w:rsidRPr="00BF6CC1">
        <w:rPr>
          <w:snapToGrid w:val="0"/>
          <w:lang w:val="fr-FR"/>
        </w:rPr>
        <w:t>FROM XnAP-Containers</w:t>
      </w:r>
    </w:p>
    <w:p w14:paraId="54995DD0" w14:textId="77777777" w:rsidR="00A6659C" w:rsidRPr="00BF6CC1" w:rsidRDefault="00A6659C" w:rsidP="00A6659C">
      <w:pPr>
        <w:pStyle w:val="PL"/>
        <w:rPr>
          <w:snapToGrid w:val="0"/>
          <w:lang w:val="fr-FR"/>
        </w:rPr>
      </w:pPr>
    </w:p>
    <w:p w14:paraId="1AB0D66C" w14:textId="77777777" w:rsidR="00A6659C" w:rsidRPr="00BF6CC1" w:rsidRDefault="00A6659C" w:rsidP="00A6659C">
      <w:pPr>
        <w:pStyle w:val="PL"/>
        <w:rPr>
          <w:lang w:val="fr-FR"/>
        </w:rPr>
      </w:pPr>
    </w:p>
    <w:p w14:paraId="0D1EA941" w14:textId="77777777" w:rsidR="00A6659C" w:rsidRPr="00BF6CC1" w:rsidRDefault="00A6659C" w:rsidP="00A6659C">
      <w:pPr>
        <w:pStyle w:val="PL"/>
        <w:rPr>
          <w:lang w:val="fr-FR"/>
        </w:rPr>
      </w:pPr>
      <w:r w:rsidRPr="00BF6CC1">
        <w:rPr>
          <w:lang w:val="fr-FR"/>
        </w:rPr>
        <w:tab/>
        <w:t>id-ActivatedServedCells,</w:t>
      </w:r>
    </w:p>
    <w:p w14:paraId="7DFF62B6" w14:textId="77777777" w:rsidR="00F56FE2" w:rsidRDefault="00A6659C" w:rsidP="00F56FE2">
      <w:pPr>
        <w:pStyle w:val="FirstChange"/>
        <w:rPr>
          <w:b/>
          <w:color w:val="auto"/>
        </w:rPr>
      </w:pPr>
      <w:r w:rsidRPr="00BF6CC1">
        <w:rPr>
          <w:lang w:val="fr-FR"/>
        </w:rPr>
        <w:lastRenderedPageBreak/>
        <w:tab/>
      </w:r>
      <w:r w:rsidR="00F56FE2" w:rsidRPr="00E32169">
        <w:rPr>
          <w:b/>
          <w:color w:val="auto"/>
          <w:highlight w:val="yellow"/>
        </w:rPr>
        <w:t>-- TEXT OMITTED –</w:t>
      </w:r>
    </w:p>
    <w:p w14:paraId="74734420" w14:textId="497AD142" w:rsidR="00A6659C" w:rsidRDefault="00A6659C" w:rsidP="00F56FE2">
      <w:pPr>
        <w:pStyle w:val="PL"/>
        <w:rPr>
          <w:ins w:id="367" w:author="Ericsson User" w:date="2022-09-16T15:28:00Z"/>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70BB69E" w14:textId="2824D8A7" w:rsidR="00FC2899" w:rsidRDefault="00FC2899" w:rsidP="00A6659C">
      <w:pPr>
        <w:pStyle w:val="PL"/>
        <w:rPr>
          <w:rFonts w:eastAsia="DengXian"/>
          <w:snapToGrid w:val="0"/>
          <w:lang w:eastAsia="zh-CN"/>
        </w:rPr>
      </w:pPr>
      <w:ins w:id="368" w:author="Ericsson User" w:date="2022-09-16T15:28:00Z">
        <w:r>
          <w:rPr>
            <w:rFonts w:eastAsia="DengXian"/>
            <w:snapToGrid w:val="0"/>
            <w:lang w:eastAsia="zh-CN"/>
          </w:rPr>
          <w:tab/>
        </w:r>
        <w:r>
          <w:rPr>
            <w:snapToGrid w:val="0"/>
          </w:rPr>
          <w:t>id-CellTrajectoryPrediction,</w:t>
        </w:r>
      </w:ins>
    </w:p>
    <w:p w14:paraId="0509684E" w14:textId="77777777" w:rsidR="00A6659C" w:rsidRPr="00FD0425" w:rsidRDefault="00A6659C" w:rsidP="00A6659C">
      <w:pPr>
        <w:pStyle w:val="PL"/>
      </w:pPr>
    </w:p>
    <w:p w14:paraId="54F3225F" w14:textId="77777777" w:rsidR="00A6659C" w:rsidRPr="00FD0425" w:rsidRDefault="00A6659C" w:rsidP="00A6659C">
      <w:pPr>
        <w:pStyle w:val="PL"/>
      </w:pPr>
    </w:p>
    <w:p w14:paraId="0E7A6C88" w14:textId="77777777" w:rsidR="00A6659C" w:rsidRPr="00FD0425" w:rsidRDefault="00A6659C" w:rsidP="00A6659C">
      <w:pPr>
        <w:pStyle w:val="PL"/>
        <w:rPr>
          <w:snapToGrid w:val="0"/>
        </w:rPr>
      </w:pPr>
    </w:p>
    <w:p w14:paraId="09A264F7" w14:textId="77777777" w:rsidR="00A6659C" w:rsidRPr="00FD0425" w:rsidRDefault="00A6659C" w:rsidP="00A6659C">
      <w:pPr>
        <w:pStyle w:val="PL"/>
        <w:rPr>
          <w:snapToGrid w:val="0"/>
        </w:rPr>
      </w:pPr>
      <w:r w:rsidRPr="00FD0425">
        <w:rPr>
          <w:snapToGrid w:val="0"/>
        </w:rPr>
        <w:tab/>
        <w:t>maxnoofCellsinNG-RANnode,</w:t>
      </w:r>
    </w:p>
    <w:p w14:paraId="36081D1D" w14:textId="77777777" w:rsidR="00A6659C" w:rsidRPr="00FD0425" w:rsidRDefault="00A6659C" w:rsidP="00A6659C">
      <w:pPr>
        <w:pStyle w:val="PL"/>
      </w:pPr>
      <w:r w:rsidRPr="00FD0425">
        <w:tab/>
        <w:t>maxnoofDRBs,</w:t>
      </w:r>
    </w:p>
    <w:p w14:paraId="7051C304" w14:textId="77777777" w:rsidR="00A6659C" w:rsidRPr="00FD0425" w:rsidRDefault="00A6659C" w:rsidP="00A6659C">
      <w:pPr>
        <w:pStyle w:val="PL"/>
      </w:pPr>
      <w:r w:rsidRPr="00FD0425">
        <w:rPr>
          <w:snapToGrid w:val="0"/>
        </w:rPr>
        <w:tab/>
        <w:t>maxnoofPDUSessio</w:t>
      </w:r>
      <w:r w:rsidRPr="00FD0425">
        <w:t>ns,</w:t>
      </w:r>
    </w:p>
    <w:p w14:paraId="0BB3565C" w14:textId="77777777" w:rsidR="00A6659C" w:rsidRPr="00FD0425" w:rsidRDefault="00A6659C" w:rsidP="00A6659C">
      <w:pPr>
        <w:pStyle w:val="PL"/>
      </w:pPr>
      <w:r w:rsidRPr="00FD0425">
        <w:tab/>
        <w:t>maxnoofQoSFlows</w:t>
      </w:r>
      <w:r>
        <w:t>,</w:t>
      </w:r>
    </w:p>
    <w:p w14:paraId="7A04BC18" w14:textId="77777777" w:rsidR="00A6659C" w:rsidRPr="00867CF7" w:rsidRDefault="00A6659C" w:rsidP="00A6659C">
      <w:pPr>
        <w:pStyle w:val="PL"/>
        <w:rPr>
          <w:rFonts w:eastAsia="Malgun Gothic"/>
        </w:rPr>
      </w:pPr>
      <w:r w:rsidRPr="00867CF7">
        <w:rPr>
          <w:rFonts w:eastAsia="Malgun Gothic"/>
        </w:rPr>
        <w:tab/>
        <w:t>maxnoofServedCellsIAB,</w:t>
      </w:r>
    </w:p>
    <w:p w14:paraId="22B0D929" w14:textId="77777777" w:rsidR="00A6659C" w:rsidRPr="00867CF7" w:rsidRDefault="00A6659C" w:rsidP="00A6659C">
      <w:pPr>
        <w:pStyle w:val="PL"/>
        <w:rPr>
          <w:rFonts w:eastAsia="Malgun Gothic"/>
        </w:rPr>
      </w:pPr>
      <w:r w:rsidRPr="00867CF7">
        <w:rPr>
          <w:rFonts w:eastAsia="Malgun Gothic"/>
        </w:rPr>
        <w:tab/>
        <w:t>maxnoofTrafficIndexEntries,</w:t>
      </w:r>
    </w:p>
    <w:p w14:paraId="7587B7DB" w14:textId="77777777" w:rsidR="00A6659C" w:rsidRPr="00867CF7" w:rsidRDefault="00A6659C" w:rsidP="00A6659C">
      <w:pPr>
        <w:pStyle w:val="PL"/>
        <w:rPr>
          <w:rFonts w:eastAsia="Malgun Gothic"/>
        </w:rPr>
      </w:pPr>
      <w:r w:rsidRPr="00867CF7">
        <w:rPr>
          <w:rFonts w:eastAsia="Malgun Gothic"/>
        </w:rPr>
        <w:tab/>
        <w:t>maxnoofTLAsIAB,</w:t>
      </w:r>
    </w:p>
    <w:p w14:paraId="72A55513" w14:textId="77777777" w:rsidR="00A6659C" w:rsidRPr="00867CF7" w:rsidRDefault="00A6659C" w:rsidP="00A6659C">
      <w:pPr>
        <w:pStyle w:val="PL"/>
        <w:rPr>
          <w:rFonts w:eastAsia="Malgun Gothic"/>
        </w:rPr>
      </w:pPr>
      <w:r w:rsidRPr="00867CF7">
        <w:rPr>
          <w:rFonts w:eastAsia="Malgun Gothic"/>
        </w:rPr>
        <w:tab/>
        <w:t>maxnoofBAPControlPDURLCCHs,</w:t>
      </w:r>
    </w:p>
    <w:p w14:paraId="4BBDB84E" w14:textId="77777777" w:rsidR="00A6659C" w:rsidRDefault="00A6659C" w:rsidP="00A6659C">
      <w:pPr>
        <w:pStyle w:val="PL"/>
        <w:rPr>
          <w:rFonts w:eastAsia="Malgun Gothic"/>
        </w:rPr>
      </w:pPr>
      <w:r w:rsidRPr="00867CF7">
        <w:rPr>
          <w:rFonts w:eastAsia="Malgun Gothic"/>
        </w:rPr>
        <w:tab/>
        <w:t>maxnoofServingCells</w:t>
      </w:r>
    </w:p>
    <w:p w14:paraId="485472A9" w14:textId="77777777" w:rsidR="00A6659C" w:rsidRPr="00867CF7" w:rsidRDefault="00A6659C" w:rsidP="00A6659C">
      <w:pPr>
        <w:pStyle w:val="PL"/>
        <w:rPr>
          <w:rFonts w:eastAsia="Malgun Gothic"/>
        </w:rPr>
      </w:pPr>
    </w:p>
    <w:p w14:paraId="6ABF8D91" w14:textId="77777777" w:rsidR="00A6659C" w:rsidRPr="00FD0425" w:rsidRDefault="00A6659C" w:rsidP="00A6659C">
      <w:pPr>
        <w:pStyle w:val="PL"/>
        <w:rPr>
          <w:snapToGrid w:val="0"/>
        </w:rPr>
      </w:pPr>
      <w:r w:rsidRPr="00FD0425">
        <w:rPr>
          <w:snapToGrid w:val="0"/>
        </w:rPr>
        <w:t>FROM XnAP-Constants;</w:t>
      </w:r>
    </w:p>
    <w:p w14:paraId="51A6DB27" w14:textId="77777777" w:rsidR="00A6659C" w:rsidRPr="00FD0425" w:rsidRDefault="00A6659C" w:rsidP="00A6659C">
      <w:pPr>
        <w:pStyle w:val="PL"/>
        <w:rPr>
          <w:snapToGrid w:val="0"/>
        </w:rPr>
      </w:pPr>
    </w:p>
    <w:p w14:paraId="09323B17" w14:textId="77777777" w:rsidR="00A6659C" w:rsidRPr="00FD0425" w:rsidRDefault="00A6659C" w:rsidP="00A6659C">
      <w:pPr>
        <w:pStyle w:val="PL"/>
        <w:rPr>
          <w:snapToGrid w:val="0"/>
        </w:rPr>
      </w:pPr>
      <w:r w:rsidRPr="00FD0425">
        <w:rPr>
          <w:snapToGrid w:val="0"/>
        </w:rPr>
        <w:t>-- **************************************************************</w:t>
      </w:r>
    </w:p>
    <w:p w14:paraId="6711A59D" w14:textId="77777777" w:rsidR="00A6659C" w:rsidRPr="00FD0425" w:rsidRDefault="00A6659C" w:rsidP="00A6659C">
      <w:pPr>
        <w:pStyle w:val="PL"/>
        <w:rPr>
          <w:snapToGrid w:val="0"/>
        </w:rPr>
      </w:pPr>
      <w:r w:rsidRPr="00FD0425">
        <w:rPr>
          <w:snapToGrid w:val="0"/>
        </w:rPr>
        <w:t>--</w:t>
      </w:r>
    </w:p>
    <w:p w14:paraId="2B0B6415" w14:textId="77777777" w:rsidR="00A6659C" w:rsidRPr="00FD0425" w:rsidRDefault="00A6659C" w:rsidP="00A6659C">
      <w:pPr>
        <w:pStyle w:val="PL"/>
        <w:outlineLvl w:val="3"/>
        <w:rPr>
          <w:snapToGrid w:val="0"/>
        </w:rPr>
      </w:pPr>
      <w:r w:rsidRPr="00FD0425">
        <w:rPr>
          <w:snapToGrid w:val="0"/>
        </w:rPr>
        <w:t>-- HANDOVER REQUEST</w:t>
      </w:r>
    </w:p>
    <w:p w14:paraId="6F0B509E" w14:textId="77777777" w:rsidR="00A6659C" w:rsidRPr="00FD0425" w:rsidRDefault="00A6659C" w:rsidP="00A6659C">
      <w:pPr>
        <w:pStyle w:val="PL"/>
        <w:rPr>
          <w:snapToGrid w:val="0"/>
        </w:rPr>
      </w:pPr>
      <w:r w:rsidRPr="00FD0425">
        <w:rPr>
          <w:snapToGrid w:val="0"/>
        </w:rPr>
        <w:t>--</w:t>
      </w:r>
    </w:p>
    <w:p w14:paraId="2020B92F" w14:textId="77777777" w:rsidR="00A6659C" w:rsidRPr="00FD0425" w:rsidRDefault="00A6659C" w:rsidP="00A6659C">
      <w:pPr>
        <w:pStyle w:val="PL"/>
        <w:rPr>
          <w:snapToGrid w:val="0"/>
        </w:rPr>
      </w:pPr>
      <w:r w:rsidRPr="00FD0425">
        <w:rPr>
          <w:snapToGrid w:val="0"/>
        </w:rPr>
        <w:t>-- **************************************************************</w:t>
      </w:r>
    </w:p>
    <w:p w14:paraId="226CF640" w14:textId="77777777" w:rsidR="00A6659C" w:rsidRPr="00FD0425" w:rsidRDefault="00A6659C" w:rsidP="00A6659C">
      <w:pPr>
        <w:pStyle w:val="PL"/>
        <w:rPr>
          <w:snapToGrid w:val="0"/>
        </w:rPr>
      </w:pPr>
    </w:p>
    <w:p w14:paraId="492FB53D" w14:textId="77777777" w:rsidR="00A6659C" w:rsidRPr="00FD0425" w:rsidRDefault="00A6659C" w:rsidP="00A6659C">
      <w:pPr>
        <w:pStyle w:val="PL"/>
        <w:rPr>
          <w:snapToGrid w:val="0"/>
        </w:rPr>
      </w:pPr>
      <w:r w:rsidRPr="00FD0425">
        <w:rPr>
          <w:snapToGrid w:val="0"/>
        </w:rPr>
        <w:t>HandoverRequest ::= SEQUENCE {</w:t>
      </w:r>
    </w:p>
    <w:p w14:paraId="4648C3A5" w14:textId="77777777" w:rsidR="00A6659C" w:rsidRPr="00FD0425" w:rsidRDefault="00A6659C" w:rsidP="00A6659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0866CA7" w14:textId="77777777" w:rsidR="00A6659C" w:rsidRPr="00FD0425" w:rsidRDefault="00A6659C" w:rsidP="00A6659C">
      <w:pPr>
        <w:pStyle w:val="PL"/>
        <w:rPr>
          <w:snapToGrid w:val="0"/>
        </w:rPr>
      </w:pPr>
      <w:r w:rsidRPr="00FD0425">
        <w:rPr>
          <w:snapToGrid w:val="0"/>
        </w:rPr>
        <w:tab/>
        <w:t>...</w:t>
      </w:r>
    </w:p>
    <w:p w14:paraId="70032918" w14:textId="77777777" w:rsidR="00A6659C" w:rsidRPr="00FD0425" w:rsidRDefault="00A6659C" w:rsidP="00A6659C">
      <w:pPr>
        <w:pStyle w:val="PL"/>
        <w:rPr>
          <w:snapToGrid w:val="0"/>
        </w:rPr>
      </w:pPr>
      <w:r w:rsidRPr="00FD0425">
        <w:rPr>
          <w:snapToGrid w:val="0"/>
        </w:rPr>
        <w:t>}</w:t>
      </w:r>
    </w:p>
    <w:p w14:paraId="444C633F" w14:textId="77777777" w:rsidR="00A6659C" w:rsidRPr="00FD0425" w:rsidRDefault="00A6659C" w:rsidP="00A6659C">
      <w:pPr>
        <w:pStyle w:val="PL"/>
        <w:rPr>
          <w:snapToGrid w:val="0"/>
        </w:rPr>
      </w:pPr>
    </w:p>
    <w:p w14:paraId="41884685" w14:textId="77777777" w:rsidR="00A6659C" w:rsidRPr="00FD0425" w:rsidRDefault="00A6659C" w:rsidP="00A6659C">
      <w:pPr>
        <w:pStyle w:val="PL"/>
        <w:rPr>
          <w:snapToGrid w:val="0"/>
        </w:rPr>
      </w:pPr>
      <w:r w:rsidRPr="00FD0425">
        <w:rPr>
          <w:snapToGrid w:val="0"/>
        </w:rPr>
        <w:t>HandoverRequest-IEs XNAP-PROTOCOL-IES ::= {</w:t>
      </w:r>
    </w:p>
    <w:p w14:paraId="240645F8" w14:textId="77777777" w:rsidR="00A6659C" w:rsidRPr="00FD0425" w:rsidRDefault="00A6659C" w:rsidP="00A6659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6F2EB" w14:textId="77777777" w:rsidR="00A6659C" w:rsidRPr="00FD0425" w:rsidRDefault="00A6659C" w:rsidP="00A6659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91E136" w14:textId="77777777" w:rsidR="00A6659C" w:rsidRPr="00FD0425" w:rsidRDefault="00A6659C" w:rsidP="00A6659C">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79A52B" w14:textId="77777777" w:rsidR="00A6659C" w:rsidRPr="00FD0425" w:rsidRDefault="00A6659C" w:rsidP="00A6659C">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C22037" w14:textId="77777777" w:rsidR="00A6659C" w:rsidRPr="00FD0425" w:rsidRDefault="00A6659C" w:rsidP="00A6659C">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A9D4B" w14:textId="77777777" w:rsidR="00A6659C" w:rsidRPr="00FD0425" w:rsidRDefault="00A6659C" w:rsidP="00A6659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5132BE" w14:textId="77777777" w:rsidR="00A6659C" w:rsidRPr="00FD0425" w:rsidRDefault="00A6659C" w:rsidP="00A6659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147D77" w14:textId="77777777" w:rsidR="00A6659C" w:rsidRPr="00FD0425" w:rsidRDefault="00A6659C" w:rsidP="00A6659C">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1DFAED" w14:textId="77777777" w:rsidR="00A6659C" w:rsidRPr="00117C2A" w:rsidRDefault="00A6659C" w:rsidP="00A6659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D300E84" w14:textId="77777777" w:rsidR="00A6659C" w:rsidRPr="00DA6DDA" w:rsidRDefault="00A6659C" w:rsidP="00A6659C">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7A9D58B" w14:textId="77777777" w:rsidR="00A6659C" w:rsidRPr="00791720" w:rsidRDefault="00A6659C" w:rsidP="00A6659C">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6971E513" w14:textId="77777777" w:rsidR="00A6659C" w:rsidRPr="00791720" w:rsidRDefault="00A6659C" w:rsidP="00A6659C">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16DF0DA" w14:textId="77777777" w:rsidR="00A6659C" w:rsidRPr="00791720" w:rsidRDefault="00A6659C" w:rsidP="00A6659C">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1BDCB11" w14:textId="77777777" w:rsidR="00A6659C" w:rsidRDefault="00A6659C" w:rsidP="00A6659C">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92405EB" w14:textId="77777777" w:rsidR="00A6659C" w:rsidRDefault="00A6659C" w:rsidP="00A6659C">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603F1CD" w14:textId="77777777" w:rsidR="00A6659C" w:rsidRPr="00867CF7" w:rsidRDefault="00A6659C" w:rsidP="00A6659C">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005FFF65" w14:textId="77777777" w:rsidR="00A6659C" w:rsidRDefault="00A6659C" w:rsidP="00A6659C">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DD588D3" w14:textId="77777777" w:rsidR="00A6659C" w:rsidRPr="00D8206A" w:rsidRDefault="00A6659C" w:rsidP="00A6659C">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3EEFD45" w14:textId="77777777" w:rsidR="00A6659C" w:rsidRDefault="00A6659C" w:rsidP="00A6659C">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276F040" w14:textId="77777777" w:rsidR="00A6659C" w:rsidRDefault="00A6659C" w:rsidP="00A6659C">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91D9900" w14:textId="77777777" w:rsidR="00E50C8C" w:rsidRDefault="00A6659C" w:rsidP="00A6659C">
      <w:pPr>
        <w:pStyle w:val="PL"/>
        <w:rPr>
          <w:ins w:id="369" w:author="Ericsson User" w:date="2022-09-16T15:2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70" w:author="Ericsson User" w:date="2022-09-16T15:26:00Z">
        <w:r w:rsidR="00E50C8C">
          <w:rPr>
            <w:snapToGrid w:val="0"/>
          </w:rPr>
          <w:t>|</w:t>
        </w:r>
      </w:ins>
    </w:p>
    <w:p w14:paraId="27EB72DC" w14:textId="4305071D" w:rsidR="00A6659C" w:rsidRPr="00FD0425" w:rsidRDefault="00E50C8C" w:rsidP="00A6659C">
      <w:pPr>
        <w:pStyle w:val="PL"/>
        <w:rPr>
          <w:snapToGrid w:val="0"/>
        </w:rPr>
      </w:pPr>
      <w:ins w:id="371" w:author="Ericsson User" w:date="2022-09-16T15:26:00Z">
        <w:r>
          <w:rPr>
            <w:snapToGrid w:val="0"/>
          </w:rPr>
          <w:lastRenderedPageBreak/>
          <w:tab/>
          <w:t>{ ID id-</w:t>
        </w:r>
        <w:r w:rsidR="0062407A">
          <w:rPr>
            <w:snapToGrid w:val="0"/>
          </w:rPr>
          <w:t>CellTrajectoryPrediction</w:t>
        </w:r>
        <w:r w:rsidR="0062407A">
          <w:rPr>
            <w:snapToGrid w:val="0"/>
          </w:rPr>
          <w:tab/>
        </w:r>
        <w:r w:rsidR="0062407A">
          <w:rPr>
            <w:snapToGrid w:val="0"/>
          </w:rPr>
          <w:tab/>
        </w:r>
        <w:r w:rsidR="0062407A">
          <w:rPr>
            <w:snapToGrid w:val="0"/>
          </w:rPr>
          <w:tab/>
        </w:r>
        <w:r w:rsidR="0062407A" w:rsidRPr="00DA6DDA">
          <w:rPr>
            <w:snapToGrid w:val="0"/>
          </w:rPr>
          <w:t>CRITICALITY ignore</w:t>
        </w:r>
        <w:r w:rsidR="0062407A" w:rsidRPr="00DA6DDA">
          <w:rPr>
            <w:snapToGrid w:val="0"/>
          </w:rPr>
          <w:tab/>
          <w:t>TYPE</w:t>
        </w:r>
        <w:r w:rsidR="0062407A" w:rsidRPr="00DA6DDA">
          <w:rPr>
            <w:rFonts w:hint="eastAsia"/>
            <w:snapToGrid w:val="0"/>
          </w:rPr>
          <w:t xml:space="preserve"> </w:t>
        </w:r>
        <w:r w:rsidR="0062407A">
          <w:rPr>
            <w:snapToGrid w:val="0"/>
          </w:rPr>
          <w:t>CellTrajectoryPrediction</w:t>
        </w:r>
        <w:r w:rsidR="0062407A">
          <w:rPr>
            <w:snapToGrid w:val="0"/>
          </w:rPr>
          <w:tab/>
        </w:r>
        <w:r w:rsidR="0062407A" w:rsidRPr="00DA6DDA">
          <w:rPr>
            <w:rFonts w:hint="eastAsia"/>
            <w:snapToGrid w:val="0"/>
          </w:rPr>
          <w:tab/>
        </w:r>
        <w:r w:rsidR="0062407A" w:rsidRPr="00DA6DDA">
          <w:rPr>
            <w:snapToGrid w:val="0"/>
          </w:rPr>
          <w:tab/>
        </w:r>
        <w:r w:rsidR="0062407A" w:rsidRPr="00DA6DDA">
          <w:rPr>
            <w:snapToGrid w:val="0"/>
          </w:rPr>
          <w:tab/>
        </w:r>
        <w:r w:rsidR="0062407A">
          <w:rPr>
            <w:snapToGrid w:val="0"/>
          </w:rPr>
          <w:tab/>
        </w:r>
        <w:r w:rsidR="0062407A" w:rsidRPr="00DA6DDA">
          <w:rPr>
            <w:snapToGrid w:val="0"/>
          </w:rPr>
          <w:t>PRESENCE optional</w:t>
        </w:r>
        <w:r w:rsidR="0062407A">
          <w:rPr>
            <w:snapToGrid w:val="0"/>
          </w:rPr>
          <w:t xml:space="preserve"> }</w:t>
        </w:r>
      </w:ins>
      <w:r w:rsidR="00A6659C" w:rsidRPr="00FD0425">
        <w:rPr>
          <w:snapToGrid w:val="0"/>
        </w:rPr>
        <w:t>,</w:t>
      </w:r>
    </w:p>
    <w:p w14:paraId="0EA230D4" w14:textId="77777777" w:rsidR="00A6659C" w:rsidRPr="00FD0425" w:rsidRDefault="00A6659C" w:rsidP="00A6659C">
      <w:pPr>
        <w:pStyle w:val="PL"/>
        <w:rPr>
          <w:snapToGrid w:val="0"/>
        </w:rPr>
      </w:pPr>
      <w:r w:rsidRPr="00FD0425">
        <w:rPr>
          <w:snapToGrid w:val="0"/>
        </w:rPr>
        <w:tab/>
        <w:t>...</w:t>
      </w:r>
    </w:p>
    <w:p w14:paraId="7F37E365" w14:textId="77777777" w:rsidR="00A6659C" w:rsidRPr="00FD0425" w:rsidRDefault="00A6659C" w:rsidP="00A6659C">
      <w:pPr>
        <w:pStyle w:val="PL"/>
        <w:rPr>
          <w:snapToGrid w:val="0"/>
        </w:rPr>
      </w:pPr>
      <w:r w:rsidRPr="00FD0425">
        <w:rPr>
          <w:snapToGrid w:val="0"/>
        </w:rPr>
        <w:t>}</w:t>
      </w:r>
    </w:p>
    <w:p w14:paraId="1E1B843E" w14:textId="77777777" w:rsidR="00A6659C" w:rsidRPr="00FD0425" w:rsidRDefault="00A6659C" w:rsidP="00A6659C">
      <w:pPr>
        <w:pStyle w:val="PL"/>
        <w:rPr>
          <w:snapToGrid w:val="0"/>
        </w:rPr>
      </w:pPr>
    </w:p>
    <w:p w14:paraId="326046D0" w14:textId="77777777" w:rsidR="007A517B" w:rsidRDefault="007A517B" w:rsidP="007A517B">
      <w:pPr>
        <w:pStyle w:val="FirstChange"/>
        <w:rPr>
          <w:b/>
          <w:color w:val="auto"/>
        </w:rPr>
      </w:pPr>
      <w:r w:rsidRPr="00E32169">
        <w:rPr>
          <w:b/>
          <w:color w:val="auto"/>
          <w:highlight w:val="yellow"/>
        </w:rPr>
        <w:t>-- TEXT OMITTED –</w:t>
      </w:r>
    </w:p>
    <w:p w14:paraId="2EAC06FA" w14:textId="3FE07730" w:rsidR="004F4268" w:rsidRDefault="004F4268" w:rsidP="004F4268">
      <w:pPr>
        <w:pStyle w:val="Heading3"/>
      </w:pPr>
      <w:bookmarkStart w:id="372" w:name="_Toc20955408"/>
      <w:bookmarkStart w:id="373" w:name="_Toc29991616"/>
      <w:bookmarkStart w:id="374" w:name="_Toc36556019"/>
      <w:bookmarkStart w:id="375" w:name="_Toc44497804"/>
      <w:bookmarkStart w:id="376" w:name="_Toc45108191"/>
      <w:bookmarkStart w:id="377" w:name="_Toc45901811"/>
      <w:bookmarkStart w:id="378" w:name="_Toc51850892"/>
      <w:bookmarkStart w:id="379" w:name="_Toc56693896"/>
      <w:bookmarkStart w:id="380" w:name="_Toc64447440"/>
      <w:bookmarkStart w:id="381" w:name="_Toc66286934"/>
      <w:bookmarkStart w:id="382" w:name="_Toc74151632"/>
      <w:bookmarkStart w:id="383" w:name="_Toc88654106"/>
      <w:bookmarkStart w:id="384" w:name="_Toc97904462"/>
      <w:bookmarkStart w:id="385" w:name="_Toc98868600"/>
      <w:bookmarkStart w:id="386" w:name="_Toc105174886"/>
      <w:bookmarkStart w:id="387" w:name="_Toc106109723"/>
      <w:r w:rsidRPr="00FD0425">
        <w:t>9.3.5</w:t>
      </w:r>
      <w:r w:rsidRPr="00FD0425">
        <w:tab/>
        <w:t>Information Element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170769C" w14:textId="0C046F87" w:rsidR="004F4268" w:rsidRDefault="004F4268" w:rsidP="004F4268">
      <w:pPr>
        <w:pStyle w:val="FirstChange"/>
        <w:rPr>
          <w:b/>
          <w:color w:val="auto"/>
        </w:rPr>
      </w:pPr>
      <w:r w:rsidRPr="00E32169">
        <w:rPr>
          <w:b/>
          <w:color w:val="auto"/>
          <w:highlight w:val="yellow"/>
        </w:rPr>
        <w:t>-- TEXT OMITTED –</w:t>
      </w:r>
    </w:p>
    <w:p w14:paraId="7CFE5C94" w14:textId="64B16A6B" w:rsidR="00EB0FF0" w:rsidRDefault="00EB0FF0" w:rsidP="00EB0FF0">
      <w:pPr>
        <w:pStyle w:val="PL"/>
        <w:rPr>
          <w:ins w:id="388" w:author="Ericsson User" w:date="2022-09-16T17:04:00Z"/>
          <w:rFonts w:eastAsia="DengXian"/>
        </w:rPr>
      </w:pPr>
      <w:r>
        <w:rPr>
          <w:rFonts w:eastAsia="DengXian"/>
        </w:rPr>
        <w:t>maxnoofSMBR</w:t>
      </w:r>
      <w:ins w:id="389" w:author="Ericsson User" w:date="2022-09-16T17:04:00Z">
        <w:r>
          <w:rPr>
            <w:rFonts w:eastAsia="DengXian"/>
          </w:rPr>
          <w:t>,</w:t>
        </w:r>
      </w:ins>
    </w:p>
    <w:p w14:paraId="054C6B4F" w14:textId="1A41A424" w:rsidR="00EB0FF0" w:rsidRDefault="00102878" w:rsidP="00EB0FF0">
      <w:pPr>
        <w:pStyle w:val="PL"/>
        <w:rPr>
          <w:rFonts w:eastAsia="SimSun"/>
          <w:lang w:val="en-US" w:eastAsia="zh-CN"/>
        </w:rPr>
      </w:pPr>
      <w:ins w:id="390" w:author="Ericsson User" w:date="2022-09-16T17:04:00Z">
        <w:r w:rsidRPr="00FC3D40">
          <w:rPr>
            <w:noProof w:val="0"/>
            <w:szCs w:val="16"/>
            <w:lang w:val="en-US"/>
            <w:rPrChange w:id="391" w:author="Ericsson User" w:date="2022-11-01T17:03:00Z">
              <w:rPr>
                <w:noProof w:val="0"/>
                <w:szCs w:val="16"/>
                <w:lang w:val="sv-SE"/>
              </w:rPr>
            </w:rPrChange>
          </w:rPr>
          <w:t>maxnoofCellsTrajectoryPredict</w:t>
        </w:r>
      </w:ins>
    </w:p>
    <w:p w14:paraId="1864A61C" w14:textId="77777777" w:rsidR="00063E76" w:rsidRDefault="00063E76" w:rsidP="00063E76">
      <w:pPr>
        <w:pStyle w:val="FirstChange"/>
        <w:rPr>
          <w:b/>
          <w:color w:val="auto"/>
          <w:highlight w:val="yellow"/>
        </w:rPr>
      </w:pPr>
    </w:p>
    <w:p w14:paraId="1E3EFC86" w14:textId="716A5C52" w:rsidR="00063E76" w:rsidRDefault="00063E76" w:rsidP="00063E76">
      <w:pPr>
        <w:pStyle w:val="FirstChange"/>
        <w:rPr>
          <w:b/>
          <w:color w:val="auto"/>
        </w:rPr>
      </w:pPr>
      <w:r w:rsidRPr="00E32169">
        <w:rPr>
          <w:b/>
          <w:color w:val="auto"/>
          <w:highlight w:val="yellow"/>
        </w:rPr>
        <w:t>-- TEXT OMITTED –</w:t>
      </w:r>
    </w:p>
    <w:p w14:paraId="26953976" w14:textId="77777777" w:rsidR="002175A1" w:rsidRDefault="002175A1" w:rsidP="004F4268">
      <w:pPr>
        <w:pStyle w:val="FirstChange"/>
        <w:rPr>
          <w:b/>
          <w:color w:val="auto"/>
        </w:rPr>
      </w:pPr>
    </w:p>
    <w:p w14:paraId="5E258F42" w14:textId="77777777" w:rsidR="003A03C0" w:rsidRPr="00FD0425" w:rsidRDefault="003A03C0" w:rsidP="003A03C0">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61F5C7E4" w14:textId="77777777" w:rsidR="003A03C0" w:rsidRDefault="003A03C0" w:rsidP="003A03C0">
      <w:pPr>
        <w:pStyle w:val="PL"/>
      </w:pPr>
    </w:p>
    <w:p w14:paraId="2D026BC4" w14:textId="77777777" w:rsidR="003A03C0" w:rsidRPr="00FD0425" w:rsidRDefault="003A03C0" w:rsidP="003A03C0">
      <w:pPr>
        <w:pStyle w:val="PL"/>
      </w:pPr>
      <w:r w:rsidRPr="00FD0425">
        <w:t>Cell</w:t>
      </w:r>
      <w:r>
        <w:t>ToReport-Item</w:t>
      </w:r>
      <w:r w:rsidRPr="00FD0425">
        <w:tab/>
        <w:t>::= SEQUENCE {</w:t>
      </w:r>
    </w:p>
    <w:p w14:paraId="50ED144C" w14:textId="77777777" w:rsidR="003A03C0" w:rsidRPr="00300B5A" w:rsidRDefault="003A03C0" w:rsidP="003A03C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2307623" w14:textId="77777777" w:rsidR="003A03C0" w:rsidRPr="00FC3D40" w:rsidRDefault="003A03C0" w:rsidP="003A03C0">
      <w:pPr>
        <w:pStyle w:val="PL"/>
        <w:spacing w:line="0" w:lineRule="atLeast"/>
        <w:ind w:firstLine="384"/>
        <w:rPr>
          <w:noProof w:val="0"/>
          <w:snapToGrid w:val="0"/>
          <w:rPrChange w:id="392" w:author="Ericsson User" w:date="2022-11-01T17:03:00Z">
            <w:rPr>
              <w:noProof w:val="0"/>
              <w:snapToGrid w:val="0"/>
              <w:lang w:val="sv-SE"/>
            </w:rPr>
          </w:rPrChange>
        </w:rPr>
      </w:pPr>
      <w:r w:rsidRPr="00FC3D40">
        <w:rPr>
          <w:noProof w:val="0"/>
          <w:snapToGrid w:val="0"/>
          <w:rPrChange w:id="393" w:author="Ericsson User" w:date="2022-11-01T17:03:00Z">
            <w:rPr>
              <w:noProof w:val="0"/>
              <w:snapToGrid w:val="0"/>
              <w:lang w:val="sv-SE"/>
            </w:rPr>
          </w:rPrChange>
        </w:rPr>
        <w:t>sSBToReport-List                        SSBToReport-List</w:t>
      </w:r>
      <w:r w:rsidRPr="00FC3D40">
        <w:rPr>
          <w:noProof w:val="0"/>
          <w:snapToGrid w:val="0"/>
          <w:rPrChange w:id="394" w:author="Ericsson User" w:date="2022-11-01T17:03:00Z">
            <w:rPr>
              <w:noProof w:val="0"/>
              <w:snapToGrid w:val="0"/>
              <w:lang w:val="sv-SE"/>
            </w:rPr>
          </w:rPrChange>
        </w:rPr>
        <w:tab/>
      </w:r>
      <w:r w:rsidRPr="00FC3D40">
        <w:rPr>
          <w:noProof w:val="0"/>
          <w:snapToGrid w:val="0"/>
          <w:rPrChange w:id="395" w:author="Ericsson User" w:date="2022-11-01T17:03:00Z">
            <w:rPr>
              <w:noProof w:val="0"/>
              <w:snapToGrid w:val="0"/>
              <w:lang w:val="sv-SE"/>
            </w:rPr>
          </w:rPrChange>
        </w:rPr>
        <w:tab/>
      </w:r>
      <w:r w:rsidRPr="00FC3D40">
        <w:rPr>
          <w:noProof w:val="0"/>
          <w:snapToGrid w:val="0"/>
          <w:rPrChange w:id="396" w:author="Ericsson User" w:date="2022-11-01T17:03:00Z">
            <w:rPr>
              <w:noProof w:val="0"/>
              <w:snapToGrid w:val="0"/>
              <w:lang w:val="sv-SE"/>
            </w:rPr>
          </w:rPrChange>
        </w:rPr>
        <w:tab/>
        <w:t>OPTIONAL,</w:t>
      </w:r>
    </w:p>
    <w:p w14:paraId="0830DDFB" w14:textId="77777777" w:rsidR="003A03C0" w:rsidRPr="00FC3D40" w:rsidRDefault="003A03C0" w:rsidP="003A03C0">
      <w:pPr>
        <w:pStyle w:val="PL"/>
        <w:spacing w:line="0" w:lineRule="atLeast"/>
        <w:ind w:firstLine="384"/>
        <w:rPr>
          <w:noProof w:val="0"/>
          <w:snapToGrid w:val="0"/>
          <w:rPrChange w:id="397" w:author="Ericsson User" w:date="2022-11-01T17:03:00Z">
            <w:rPr>
              <w:noProof w:val="0"/>
              <w:snapToGrid w:val="0"/>
              <w:lang w:val="sv-SE"/>
            </w:rPr>
          </w:rPrChange>
        </w:rPr>
      </w:pPr>
      <w:r w:rsidRPr="00FC3D40">
        <w:rPr>
          <w:noProof w:val="0"/>
          <w:snapToGrid w:val="0"/>
          <w:rPrChange w:id="398" w:author="Ericsson User" w:date="2022-11-01T17:03:00Z">
            <w:rPr>
              <w:noProof w:val="0"/>
              <w:snapToGrid w:val="0"/>
              <w:lang w:val="sv-SE"/>
            </w:rPr>
          </w:rPrChange>
        </w:rPr>
        <w:t>sliceToReport-List                      SliceToReport-List</w:t>
      </w:r>
      <w:r w:rsidRPr="00FC3D40">
        <w:rPr>
          <w:noProof w:val="0"/>
          <w:snapToGrid w:val="0"/>
          <w:rPrChange w:id="399" w:author="Ericsson User" w:date="2022-11-01T17:03:00Z">
            <w:rPr>
              <w:noProof w:val="0"/>
              <w:snapToGrid w:val="0"/>
              <w:lang w:val="sv-SE"/>
            </w:rPr>
          </w:rPrChange>
        </w:rPr>
        <w:tab/>
      </w:r>
      <w:r w:rsidRPr="00FC3D40">
        <w:rPr>
          <w:noProof w:val="0"/>
          <w:snapToGrid w:val="0"/>
          <w:rPrChange w:id="400" w:author="Ericsson User" w:date="2022-11-01T17:03:00Z">
            <w:rPr>
              <w:noProof w:val="0"/>
              <w:snapToGrid w:val="0"/>
              <w:lang w:val="sv-SE"/>
            </w:rPr>
          </w:rPrChange>
        </w:rPr>
        <w:tab/>
      </w:r>
      <w:r w:rsidRPr="00FC3D40">
        <w:rPr>
          <w:noProof w:val="0"/>
          <w:snapToGrid w:val="0"/>
          <w:rPrChange w:id="401" w:author="Ericsson User" w:date="2022-11-01T17:03:00Z">
            <w:rPr>
              <w:noProof w:val="0"/>
              <w:snapToGrid w:val="0"/>
              <w:lang w:val="sv-SE"/>
            </w:rPr>
          </w:rPrChange>
        </w:rPr>
        <w:tab/>
        <w:t>OPTIONAL,</w:t>
      </w:r>
    </w:p>
    <w:p w14:paraId="55C0A1AD" w14:textId="77777777" w:rsidR="003A03C0" w:rsidRPr="00FC3D40" w:rsidRDefault="003A03C0" w:rsidP="003A03C0">
      <w:pPr>
        <w:pStyle w:val="PL"/>
        <w:rPr>
          <w:rPrChange w:id="402" w:author="Ericsson User" w:date="2022-11-01T17:03:00Z">
            <w:rPr>
              <w:lang w:val="sv-SE"/>
            </w:rPr>
          </w:rPrChange>
        </w:rPr>
      </w:pPr>
      <w:r w:rsidRPr="00FC3D40">
        <w:rPr>
          <w:rPrChange w:id="403" w:author="Ericsson User" w:date="2022-11-01T17:03:00Z">
            <w:rPr>
              <w:lang w:val="sv-SE"/>
            </w:rPr>
          </w:rPrChange>
        </w:rPr>
        <w:tab/>
        <w:t>iE-Extensions</w:t>
      </w:r>
      <w:r w:rsidRPr="00FC3D40">
        <w:rPr>
          <w:rPrChange w:id="404" w:author="Ericsson User" w:date="2022-11-01T17:03:00Z">
            <w:rPr>
              <w:lang w:val="sv-SE"/>
            </w:rPr>
          </w:rPrChange>
        </w:rPr>
        <w:tab/>
      </w:r>
      <w:r w:rsidRPr="00FC3D40">
        <w:rPr>
          <w:rPrChange w:id="405" w:author="Ericsson User" w:date="2022-11-01T17:03:00Z">
            <w:rPr>
              <w:lang w:val="sv-SE"/>
            </w:rPr>
          </w:rPrChange>
        </w:rPr>
        <w:tab/>
      </w:r>
      <w:r w:rsidRPr="00FC3D40">
        <w:rPr>
          <w:rPrChange w:id="406" w:author="Ericsson User" w:date="2022-11-01T17:03:00Z">
            <w:rPr>
              <w:lang w:val="sv-SE"/>
            </w:rPr>
          </w:rPrChange>
        </w:rPr>
        <w:tab/>
      </w:r>
      <w:r w:rsidRPr="00FC3D40">
        <w:rPr>
          <w:rPrChange w:id="407" w:author="Ericsson User" w:date="2022-11-01T17:03:00Z">
            <w:rPr>
              <w:lang w:val="sv-SE"/>
            </w:rPr>
          </w:rPrChange>
        </w:rPr>
        <w:tab/>
      </w:r>
      <w:r w:rsidRPr="00FC3D40">
        <w:rPr>
          <w:rPrChange w:id="408" w:author="Ericsson User" w:date="2022-11-01T17:03:00Z">
            <w:rPr>
              <w:lang w:val="sv-SE"/>
            </w:rPr>
          </w:rPrChange>
        </w:rPr>
        <w:tab/>
      </w:r>
      <w:r w:rsidRPr="00FC3D40">
        <w:rPr>
          <w:rPrChange w:id="409" w:author="Ericsson User" w:date="2022-11-01T17:03:00Z">
            <w:rPr>
              <w:lang w:val="sv-SE"/>
            </w:rPr>
          </w:rPrChange>
        </w:rPr>
        <w:tab/>
        <w:t>ProtocolExtensionContainer { { CellToReport-Item-ExtIEs} }</w:t>
      </w:r>
      <w:r w:rsidRPr="00FC3D40">
        <w:rPr>
          <w:rPrChange w:id="410" w:author="Ericsson User" w:date="2022-11-01T17:03:00Z">
            <w:rPr>
              <w:lang w:val="sv-SE"/>
            </w:rPr>
          </w:rPrChange>
        </w:rPr>
        <w:tab/>
        <w:t>OPTIONAL,</w:t>
      </w:r>
    </w:p>
    <w:p w14:paraId="5A074C3A" w14:textId="77777777" w:rsidR="003A03C0" w:rsidRPr="00FC3D40" w:rsidRDefault="003A03C0" w:rsidP="003A03C0">
      <w:pPr>
        <w:pStyle w:val="PL"/>
        <w:rPr>
          <w:rPrChange w:id="411" w:author="Ericsson User" w:date="2022-11-01T17:03:00Z">
            <w:rPr>
              <w:lang w:val="sv-SE"/>
            </w:rPr>
          </w:rPrChange>
        </w:rPr>
      </w:pPr>
      <w:r w:rsidRPr="00FC3D40">
        <w:rPr>
          <w:rPrChange w:id="412" w:author="Ericsson User" w:date="2022-11-01T17:03:00Z">
            <w:rPr>
              <w:lang w:val="sv-SE"/>
            </w:rPr>
          </w:rPrChange>
        </w:rPr>
        <w:tab/>
        <w:t>...</w:t>
      </w:r>
    </w:p>
    <w:p w14:paraId="650439DD" w14:textId="77777777" w:rsidR="003A03C0" w:rsidRPr="00FC3D40" w:rsidRDefault="003A03C0" w:rsidP="003A03C0">
      <w:pPr>
        <w:pStyle w:val="PL"/>
        <w:rPr>
          <w:rPrChange w:id="413" w:author="Ericsson User" w:date="2022-11-01T17:03:00Z">
            <w:rPr>
              <w:lang w:val="sv-SE"/>
            </w:rPr>
          </w:rPrChange>
        </w:rPr>
      </w:pPr>
      <w:r w:rsidRPr="00FC3D40">
        <w:rPr>
          <w:rPrChange w:id="414" w:author="Ericsson User" w:date="2022-11-01T17:03:00Z">
            <w:rPr>
              <w:lang w:val="sv-SE"/>
            </w:rPr>
          </w:rPrChange>
        </w:rPr>
        <w:t>}</w:t>
      </w:r>
    </w:p>
    <w:p w14:paraId="6E2CC998" w14:textId="77777777" w:rsidR="003A03C0" w:rsidRPr="00FC3D40" w:rsidRDefault="003A03C0" w:rsidP="003A03C0">
      <w:pPr>
        <w:pStyle w:val="PL"/>
        <w:rPr>
          <w:rPrChange w:id="415" w:author="Ericsson User" w:date="2022-11-01T17:03:00Z">
            <w:rPr>
              <w:lang w:val="sv-SE"/>
            </w:rPr>
          </w:rPrChange>
        </w:rPr>
      </w:pPr>
    </w:p>
    <w:p w14:paraId="473EC527" w14:textId="77777777" w:rsidR="003A03C0" w:rsidRPr="00FC3D40" w:rsidRDefault="003A03C0" w:rsidP="003A03C0">
      <w:pPr>
        <w:pStyle w:val="PL"/>
        <w:rPr>
          <w:rPrChange w:id="416" w:author="Ericsson User" w:date="2022-11-01T17:03:00Z">
            <w:rPr>
              <w:lang w:val="sv-SE"/>
            </w:rPr>
          </w:rPrChange>
        </w:rPr>
      </w:pPr>
    </w:p>
    <w:p w14:paraId="4E1E499A" w14:textId="77777777" w:rsidR="003A03C0" w:rsidRPr="00FC3D40" w:rsidRDefault="003A03C0" w:rsidP="003A03C0">
      <w:pPr>
        <w:pStyle w:val="PL"/>
        <w:rPr>
          <w:rPrChange w:id="417" w:author="Ericsson User" w:date="2022-11-01T17:03:00Z">
            <w:rPr>
              <w:lang w:val="sv-SE"/>
            </w:rPr>
          </w:rPrChange>
        </w:rPr>
      </w:pPr>
      <w:r w:rsidRPr="00FC3D40">
        <w:rPr>
          <w:rPrChange w:id="418" w:author="Ericsson User" w:date="2022-11-01T17:03:00Z">
            <w:rPr>
              <w:lang w:val="sv-SE"/>
            </w:rPr>
          </w:rPrChange>
        </w:rPr>
        <w:t>CellToReport-Item-ExtIEs XNAP-PROTOCOL-EXTENSION ::= {</w:t>
      </w:r>
    </w:p>
    <w:p w14:paraId="7AFA6A04" w14:textId="77777777" w:rsidR="003A03C0" w:rsidRPr="00FC3D40" w:rsidRDefault="003A03C0" w:rsidP="003A03C0">
      <w:pPr>
        <w:pStyle w:val="PL"/>
        <w:rPr>
          <w:lang w:val="en-US"/>
          <w:rPrChange w:id="419" w:author="Ericsson User" w:date="2022-11-01T17:03:00Z">
            <w:rPr>
              <w:lang w:val="sv-SE"/>
            </w:rPr>
          </w:rPrChange>
        </w:rPr>
      </w:pPr>
      <w:r w:rsidRPr="00FC3D40">
        <w:rPr>
          <w:rPrChange w:id="420" w:author="Ericsson User" w:date="2022-11-01T17:03:00Z">
            <w:rPr>
              <w:lang w:val="sv-SE"/>
            </w:rPr>
          </w:rPrChange>
        </w:rPr>
        <w:tab/>
      </w:r>
      <w:r w:rsidRPr="00FC3D40">
        <w:rPr>
          <w:lang w:val="en-US"/>
          <w:rPrChange w:id="421" w:author="Ericsson User" w:date="2022-11-01T17:03:00Z">
            <w:rPr>
              <w:lang w:val="sv-SE"/>
            </w:rPr>
          </w:rPrChange>
        </w:rPr>
        <w:t>...</w:t>
      </w:r>
    </w:p>
    <w:p w14:paraId="73C209D2" w14:textId="77777777" w:rsidR="003A03C0" w:rsidRPr="00FC3D40" w:rsidRDefault="003A03C0" w:rsidP="003A03C0">
      <w:pPr>
        <w:pStyle w:val="PL"/>
        <w:rPr>
          <w:lang w:val="en-US"/>
          <w:rPrChange w:id="422" w:author="Ericsson User" w:date="2022-11-01T17:03:00Z">
            <w:rPr>
              <w:lang w:val="sv-SE"/>
            </w:rPr>
          </w:rPrChange>
        </w:rPr>
      </w:pPr>
      <w:r w:rsidRPr="00FC3D40">
        <w:rPr>
          <w:lang w:val="en-US"/>
          <w:rPrChange w:id="423" w:author="Ericsson User" w:date="2022-11-01T17:03:00Z">
            <w:rPr>
              <w:lang w:val="sv-SE"/>
            </w:rPr>
          </w:rPrChange>
        </w:rPr>
        <w:t>}</w:t>
      </w:r>
    </w:p>
    <w:p w14:paraId="75FFAC8E" w14:textId="77777777" w:rsidR="003A03C0" w:rsidRPr="00FC3D40" w:rsidRDefault="003A03C0" w:rsidP="003A03C0">
      <w:pPr>
        <w:pStyle w:val="PL"/>
        <w:rPr>
          <w:lang w:val="en-US"/>
          <w:rPrChange w:id="424" w:author="Ericsson User" w:date="2022-11-01T17:03:00Z">
            <w:rPr>
              <w:lang w:val="sv-SE"/>
            </w:rPr>
          </w:rPrChange>
        </w:rPr>
      </w:pPr>
    </w:p>
    <w:p w14:paraId="4F057D87" w14:textId="0935E563" w:rsidR="00BF2F0A" w:rsidRPr="00FC3D40" w:rsidRDefault="00BF2F0A" w:rsidP="00BF2F0A">
      <w:pPr>
        <w:pStyle w:val="PL"/>
        <w:rPr>
          <w:ins w:id="425" w:author="Ericsson User" w:date="2022-09-16T15:34:00Z"/>
          <w:bCs/>
          <w:noProof w:val="0"/>
          <w:lang w:val="en-US"/>
          <w:rPrChange w:id="426" w:author="Ericsson User" w:date="2022-11-01T17:03:00Z">
            <w:rPr>
              <w:ins w:id="427" w:author="Ericsson User" w:date="2022-09-16T15:34:00Z"/>
              <w:bCs/>
              <w:noProof w:val="0"/>
              <w:lang w:val="sv-SE"/>
            </w:rPr>
          </w:rPrChange>
        </w:rPr>
      </w:pPr>
      <w:ins w:id="428" w:author="Ericsson User" w:date="2022-09-16T15:31:00Z">
        <w:r w:rsidRPr="00FC3D40">
          <w:rPr>
            <w:snapToGrid w:val="0"/>
            <w:lang w:val="en-US"/>
            <w:rPrChange w:id="429" w:author="Ericsson User" w:date="2022-11-01T17:03:00Z">
              <w:rPr>
                <w:snapToGrid w:val="0"/>
                <w:lang w:val="sv-SE"/>
              </w:rPr>
            </w:rPrChange>
          </w:rPr>
          <w:t xml:space="preserve">CellTrajectoryPrediction ::= </w:t>
        </w:r>
        <w:r w:rsidRPr="00FC3D40">
          <w:rPr>
            <w:noProof w:val="0"/>
            <w:snapToGrid w:val="0"/>
            <w:lang w:val="en-US"/>
            <w:rPrChange w:id="430" w:author="Ericsson User" w:date="2022-11-01T17:03:00Z">
              <w:rPr>
                <w:noProof w:val="0"/>
                <w:snapToGrid w:val="0"/>
                <w:lang w:val="sv-SE"/>
              </w:rPr>
            </w:rPrChange>
          </w:rPr>
          <w:t>SEQUENCE (SIZE(1..</w:t>
        </w:r>
      </w:ins>
      <w:ins w:id="431" w:author="Ericsson User" w:date="2022-09-16T15:33:00Z">
        <w:r w:rsidR="008933B6" w:rsidRPr="00FC3D40">
          <w:rPr>
            <w:noProof w:val="0"/>
            <w:szCs w:val="16"/>
            <w:lang w:val="en-US"/>
            <w:rPrChange w:id="432" w:author="Ericsson User" w:date="2022-11-01T17:03:00Z">
              <w:rPr>
                <w:noProof w:val="0"/>
                <w:szCs w:val="16"/>
                <w:lang w:val="sv-SE"/>
              </w:rPr>
            </w:rPrChange>
          </w:rPr>
          <w:t>maxnoofCellsTrajectoryPredict</w:t>
        </w:r>
      </w:ins>
      <w:ins w:id="433" w:author="Ericsson User" w:date="2022-09-16T15:31:00Z">
        <w:r w:rsidRPr="00FC3D40">
          <w:rPr>
            <w:noProof w:val="0"/>
            <w:snapToGrid w:val="0"/>
            <w:lang w:val="en-US"/>
            <w:rPrChange w:id="434" w:author="Ericsson User" w:date="2022-11-01T17:03:00Z">
              <w:rPr>
                <w:noProof w:val="0"/>
                <w:snapToGrid w:val="0"/>
                <w:lang w:val="sv-SE"/>
              </w:rPr>
            </w:rPrChange>
          </w:rPr>
          <w:t xml:space="preserve">)) OF </w:t>
        </w:r>
      </w:ins>
      <w:ins w:id="435" w:author="Ericsson User" w:date="2022-09-16T15:34:00Z">
        <w:r w:rsidR="008933B6" w:rsidRPr="00FC3D40">
          <w:rPr>
            <w:snapToGrid w:val="0"/>
            <w:lang w:val="en-US"/>
            <w:rPrChange w:id="436" w:author="Ericsson User" w:date="2022-11-01T17:03:00Z">
              <w:rPr>
                <w:snapToGrid w:val="0"/>
                <w:lang w:val="sv-SE"/>
              </w:rPr>
            </w:rPrChange>
          </w:rPr>
          <w:t>CellTrajectoryPrediction</w:t>
        </w:r>
      </w:ins>
      <w:ins w:id="437" w:author="Ericsson User" w:date="2022-09-16T15:31:00Z">
        <w:r w:rsidRPr="00FC3D40">
          <w:rPr>
            <w:noProof w:val="0"/>
            <w:lang w:val="en-US"/>
            <w:rPrChange w:id="438" w:author="Ericsson User" w:date="2022-11-01T17:03:00Z">
              <w:rPr>
                <w:noProof w:val="0"/>
                <w:lang w:val="sv-SE"/>
              </w:rPr>
            </w:rPrChange>
          </w:rPr>
          <w:t>-</w:t>
        </w:r>
        <w:r w:rsidRPr="00FC3D40">
          <w:rPr>
            <w:bCs/>
            <w:noProof w:val="0"/>
            <w:lang w:val="en-US"/>
            <w:rPrChange w:id="439" w:author="Ericsson User" w:date="2022-11-01T17:03:00Z">
              <w:rPr>
                <w:bCs/>
                <w:noProof w:val="0"/>
                <w:lang w:val="sv-SE"/>
              </w:rPr>
            </w:rPrChange>
          </w:rPr>
          <w:t>Item</w:t>
        </w:r>
      </w:ins>
    </w:p>
    <w:p w14:paraId="73ADCF7E" w14:textId="6DFE0E61" w:rsidR="008933B6" w:rsidRPr="00FC3D40" w:rsidRDefault="008933B6" w:rsidP="00BF2F0A">
      <w:pPr>
        <w:pStyle w:val="PL"/>
        <w:rPr>
          <w:ins w:id="440" w:author="Ericsson User" w:date="2022-09-16T15:34:00Z"/>
          <w:bCs/>
          <w:noProof w:val="0"/>
          <w:lang w:val="en-US"/>
          <w:rPrChange w:id="441" w:author="Ericsson User" w:date="2022-11-01T17:03:00Z">
            <w:rPr>
              <w:ins w:id="442" w:author="Ericsson User" w:date="2022-09-16T15:34:00Z"/>
              <w:bCs/>
              <w:noProof w:val="0"/>
              <w:lang w:val="sv-SE"/>
            </w:rPr>
          </w:rPrChange>
        </w:rPr>
      </w:pPr>
    </w:p>
    <w:p w14:paraId="62751CF6" w14:textId="02BE99CF" w:rsidR="002467F4" w:rsidRPr="00FD0425" w:rsidRDefault="000E59E4" w:rsidP="002467F4">
      <w:pPr>
        <w:pStyle w:val="PL"/>
        <w:rPr>
          <w:ins w:id="443" w:author="Ericsson User" w:date="2022-09-16T15:34:00Z"/>
          <w:noProof w:val="0"/>
          <w:snapToGrid w:val="0"/>
        </w:rPr>
      </w:pPr>
      <w:ins w:id="444" w:author="Ericsson User" w:date="2022-09-16T15:35:00Z">
        <w:r w:rsidRPr="00FC3D40">
          <w:rPr>
            <w:snapToGrid w:val="0"/>
            <w:lang w:val="en-US"/>
            <w:rPrChange w:id="445" w:author="Ericsson User" w:date="2022-11-01T17:03:00Z">
              <w:rPr>
                <w:snapToGrid w:val="0"/>
                <w:lang w:val="sv-SE"/>
              </w:rPr>
            </w:rPrChange>
          </w:rPr>
          <w:t>CellTrajectoryPrediction</w:t>
        </w:r>
        <w:r w:rsidRPr="00FC3D40">
          <w:rPr>
            <w:noProof w:val="0"/>
            <w:lang w:val="en-US"/>
            <w:rPrChange w:id="446" w:author="Ericsson User" w:date="2022-11-01T17:03:00Z">
              <w:rPr>
                <w:noProof w:val="0"/>
                <w:lang w:val="sv-SE"/>
              </w:rPr>
            </w:rPrChange>
          </w:rPr>
          <w:t>-</w:t>
        </w:r>
        <w:r w:rsidRPr="00FC3D40">
          <w:rPr>
            <w:bCs/>
            <w:noProof w:val="0"/>
            <w:lang w:val="en-US"/>
            <w:rPrChange w:id="447" w:author="Ericsson User" w:date="2022-11-01T17:03:00Z">
              <w:rPr>
                <w:bCs/>
                <w:noProof w:val="0"/>
                <w:lang w:val="sv-SE"/>
              </w:rPr>
            </w:rPrChange>
          </w:rPr>
          <w:t xml:space="preserve">Item </w:t>
        </w:r>
      </w:ins>
      <w:ins w:id="448" w:author="Ericsson User" w:date="2022-09-16T15:34:00Z">
        <w:r w:rsidR="002467F4" w:rsidRPr="00FD0425">
          <w:rPr>
            <w:noProof w:val="0"/>
            <w:snapToGrid w:val="0"/>
          </w:rPr>
          <w:t>::= CHOICE {</w:t>
        </w:r>
      </w:ins>
    </w:p>
    <w:p w14:paraId="41E4E860" w14:textId="74F97F51" w:rsidR="002467F4" w:rsidRPr="00FD0425" w:rsidRDefault="002467F4" w:rsidP="002467F4">
      <w:pPr>
        <w:pStyle w:val="PL"/>
        <w:rPr>
          <w:ins w:id="449" w:author="Ericsson User" w:date="2022-09-16T15:34:00Z"/>
          <w:snapToGrid w:val="0"/>
        </w:rPr>
      </w:pPr>
      <w:ins w:id="450" w:author="Ericsson User" w:date="2022-09-16T15:34:00Z">
        <w:r w:rsidRPr="00FD0425">
          <w:rPr>
            <w:snapToGrid w:val="0"/>
          </w:rPr>
          <w:tab/>
        </w:r>
        <w:r w:rsidRPr="00FD0425">
          <w:t>nG-RAN-Cell</w:t>
        </w:r>
      </w:ins>
      <w:ins w:id="451" w:author="Ericsson User" w:date="2022-09-16T15:35:00Z">
        <w:r w:rsidR="00A53248">
          <w:t>-</w:t>
        </w:r>
        <w:r w:rsidR="00FA1B03">
          <w:t>Predicted</w:t>
        </w:r>
      </w:ins>
      <w:ins w:id="452" w:author="Ericsson User" w:date="2022-09-16T15:34:00Z">
        <w:r w:rsidRPr="00FD0425">
          <w:rPr>
            <w:snapToGrid w:val="0"/>
          </w:rPr>
          <w:tab/>
        </w:r>
        <w:r w:rsidRPr="00FD0425">
          <w:rPr>
            <w:snapToGrid w:val="0"/>
          </w:rPr>
          <w:tab/>
        </w:r>
        <w:r w:rsidRPr="00FD0425">
          <w:rPr>
            <w:snapToGrid w:val="0"/>
          </w:rPr>
          <w:tab/>
        </w:r>
      </w:ins>
      <w:ins w:id="453" w:author="Ericsson User" w:date="2022-09-16T15:36:00Z">
        <w:r w:rsidR="00632019" w:rsidRPr="00632019">
          <w:t>PredictedTrajectoryNGRANCellInfo</w:t>
        </w:r>
      </w:ins>
      <w:ins w:id="454" w:author="Ericsson User" w:date="2022-09-16T15:34:00Z">
        <w:r w:rsidRPr="00FD0425">
          <w:rPr>
            <w:snapToGrid w:val="0"/>
          </w:rPr>
          <w:t>,</w:t>
        </w:r>
      </w:ins>
    </w:p>
    <w:p w14:paraId="46162C6E" w14:textId="4CA59812" w:rsidR="002467F4" w:rsidRPr="00FD0425" w:rsidRDefault="002467F4" w:rsidP="002467F4">
      <w:pPr>
        <w:pStyle w:val="PL"/>
        <w:rPr>
          <w:ins w:id="455" w:author="Ericsson User" w:date="2022-09-16T15:34:00Z"/>
          <w:noProof w:val="0"/>
          <w:snapToGrid w:val="0"/>
        </w:rPr>
      </w:pPr>
      <w:ins w:id="456"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457" w:author="Ericsson User" w:date="2022-09-16T15:36:00Z">
        <w:r w:rsidR="00FA1B03" w:rsidRPr="00FC3D40">
          <w:rPr>
            <w:snapToGrid w:val="0"/>
            <w:lang w:val="en-US"/>
            <w:rPrChange w:id="458" w:author="Ericsson User" w:date="2022-11-01T17:03:00Z">
              <w:rPr>
                <w:snapToGrid w:val="0"/>
                <w:lang w:val="sv-SE"/>
              </w:rPr>
            </w:rPrChange>
          </w:rPr>
          <w:t>CellTrajectoryPrediction</w:t>
        </w:r>
        <w:r w:rsidR="00FA1B03" w:rsidRPr="00FC3D40">
          <w:rPr>
            <w:noProof w:val="0"/>
            <w:lang w:val="en-US"/>
            <w:rPrChange w:id="459" w:author="Ericsson User" w:date="2022-11-01T17:03:00Z">
              <w:rPr>
                <w:noProof w:val="0"/>
                <w:lang w:val="sv-SE"/>
              </w:rPr>
            </w:rPrChange>
          </w:rPr>
          <w:t>-</w:t>
        </w:r>
        <w:r w:rsidR="00FA1B03" w:rsidRPr="00FC3D40">
          <w:rPr>
            <w:bCs/>
            <w:noProof w:val="0"/>
            <w:lang w:val="en-US"/>
            <w:rPrChange w:id="460" w:author="Ericsson User" w:date="2022-11-01T17:03:00Z">
              <w:rPr>
                <w:bCs/>
                <w:noProof w:val="0"/>
                <w:lang w:val="sv-SE"/>
              </w:rPr>
            </w:rPrChange>
          </w:rPr>
          <w:t>Item</w:t>
        </w:r>
      </w:ins>
      <w:ins w:id="461" w:author="Ericsson User" w:date="2022-09-16T15:34:00Z">
        <w:r w:rsidRPr="00FD0425">
          <w:rPr>
            <w:snapToGrid w:val="0"/>
          </w:rPr>
          <w:t>-ExtIEs} }</w:t>
        </w:r>
      </w:ins>
    </w:p>
    <w:p w14:paraId="5BB3419D" w14:textId="77777777" w:rsidR="002467F4" w:rsidRPr="00FD0425" w:rsidRDefault="002467F4" w:rsidP="002467F4">
      <w:pPr>
        <w:pStyle w:val="PL"/>
        <w:rPr>
          <w:ins w:id="462" w:author="Ericsson User" w:date="2022-09-16T15:34:00Z"/>
          <w:noProof w:val="0"/>
          <w:snapToGrid w:val="0"/>
        </w:rPr>
      </w:pPr>
      <w:ins w:id="463" w:author="Ericsson User" w:date="2022-09-16T15:34:00Z">
        <w:r w:rsidRPr="00FD0425">
          <w:rPr>
            <w:noProof w:val="0"/>
            <w:snapToGrid w:val="0"/>
          </w:rPr>
          <w:t>}</w:t>
        </w:r>
      </w:ins>
    </w:p>
    <w:p w14:paraId="06E91315" w14:textId="77777777" w:rsidR="002467F4" w:rsidRPr="00FD0425" w:rsidRDefault="002467F4" w:rsidP="002467F4">
      <w:pPr>
        <w:pStyle w:val="PL"/>
        <w:rPr>
          <w:ins w:id="464" w:author="Ericsson User" w:date="2022-09-16T15:34:00Z"/>
          <w:noProof w:val="0"/>
          <w:snapToGrid w:val="0"/>
        </w:rPr>
      </w:pPr>
    </w:p>
    <w:p w14:paraId="368DC773" w14:textId="5C57CE53" w:rsidR="002467F4" w:rsidRPr="00FD0425" w:rsidRDefault="00F45A8A" w:rsidP="002467F4">
      <w:pPr>
        <w:pStyle w:val="PL"/>
        <w:rPr>
          <w:ins w:id="465" w:author="Ericsson User" w:date="2022-09-16T15:34:00Z"/>
          <w:snapToGrid w:val="0"/>
        </w:rPr>
      </w:pPr>
      <w:ins w:id="466" w:author="Ericsson User" w:date="2022-09-16T15:37:00Z">
        <w:r w:rsidRPr="00FC3D40">
          <w:rPr>
            <w:snapToGrid w:val="0"/>
            <w:lang w:val="en-US"/>
            <w:rPrChange w:id="467" w:author="Ericsson User" w:date="2022-11-01T17:03:00Z">
              <w:rPr>
                <w:snapToGrid w:val="0"/>
                <w:lang w:val="sv-SE"/>
              </w:rPr>
            </w:rPrChange>
          </w:rPr>
          <w:t>CellTrajectoryPrediction</w:t>
        </w:r>
        <w:r w:rsidRPr="00FC3D40">
          <w:rPr>
            <w:noProof w:val="0"/>
            <w:lang w:val="en-US"/>
            <w:rPrChange w:id="468" w:author="Ericsson User" w:date="2022-11-01T17:03:00Z">
              <w:rPr>
                <w:noProof w:val="0"/>
                <w:lang w:val="sv-SE"/>
              </w:rPr>
            </w:rPrChange>
          </w:rPr>
          <w:t>-</w:t>
        </w:r>
        <w:r w:rsidRPr="00FC3D40">
          <w:rPr>
            <w:bCs/>
            <w:noProof w:val="0"/>
            <w:lang w:val="en-US"/>
            <w:rPrChange w:id="469" w:author="Ericsson User" w:date="2022-11-01T17:03:00Z">
              <w:rPr>
                <w:bCs/>
                <w:noProof w:val="0"/>
                <w:lang w:val="sv-SE"/>
              </w:rPr>
            </w:rPrChange>
          </w:rPr>
          <w:t>Item</w:t>
        </w:r>
        <w:r w:rsidRPr="00FD0425">
          <w:rPr>
            <w:snapToGrid w:val="0"/>
          </w:rPr>
          <w:t>-ExtIEs</w:t>
        </w:r>
      </w:ins>
      <w:ins w:id="470" w:author="Ericsson User" w:date="2022-09-16T15:34:00Z">
        <w:r w:rsidR="002467F4" w:rsidRPr="00FD0425">
          <w:rPr>
            <w:snapToGrid w:val="0"/>
          </w:rPr>
          <w:t xml:space="preserve"> XNAP-PROTOCOL-IES ::= {</w:t>
        </w:r>
      </w:ins>
    </w:p>
    <w:p w14:paraId="782950CE" w14:textId="77777777" w:rsidR="002467F4" w:rsidRPr="00FD0425" w:rsidRDefault="002467F4" w:rsidP="002467F4">
      <w:pPr>
        <w:pStyle w:val="PL"/>
        <w:rPr>
          <w:ins w:id="471" w:author="Ericsson User" w:date="2022-09-16T15:34:00Z"/>
          <w:snapToGrid w:val="0"/>
        </w:rPr>
      </w:pPr>
      <w:ins w:id="472" w:author="Ericsson User" w:date="2022-09-16T15:34:00Z">
        <w:r w:rsidRPr="00FD0425">
          <w:rPr>
            <w:snapToGrid w:val="0"/>
          </w:rPr>
          <w:tab/>
          <w:t>...</w:t>
        </w:r>
      </w:ins>
    </w:p>
    <w:p w14:paraId="640DDA5B" w14:textId="77777777" w:rsidR="002467F4" w:rsidRPr="00FD0425" w:rsidRDefault="002467F4" w:rsidP="002467F4">
      <w:pPr>
        <w:pStyle w:val="PL"/>
        <w:rPr>
          <w:ins w:id="473" w:author="Ericsson User" w:date="2022-09-16T15:34:00Z"/>
          <w:snapToGrid w:val="0"/>
        </w:rPr>
      </w:pPr>
      <w:ins w:id="474" w:author="Ericsson User" w:date="2022-09-16T15:34:00Z">
        <w:r w:rsidRPr="00FD0425">
          <w:rPr>
            <w:snapToGrid w:val="0"/>
          </w:rPr>
          <w:t>}</w:t>
        </w:r>
      </w:ins>
    </w:p>
    <w:p w14:paraId="66214201" w14:textId="45CA2C19" w:rsidR="00EA2B9F" w:rsidRPr="00FC3D40" w:rsidRDefault="00EA2B9F" w:rsidP="00BF2F0A">
      <w:pPr>
        <w:pStyle w:val="PL"/>
        <w:rPr>
          <w:ins w:id="475" w:author="Ericsson User" w:date="2022-09-16T15:32:00Z"/>
          <w:bCs/>
          <w:noProof w:val="0"/>
          <w:lang w:val="en-US"/>
          <w:rPrChange w:id="476" w:author="Ericsson User" w:date="2022-11-01T17:03:00Z">
            <w:rPr>
              <w:ins w:id="477" w:author="Ericsson User" w:date="2022-09-16T15:32:00Z"/>
              <w:bCs/>
              <w:noProof w:val="0"/>
              <w:lang w:val="sv-SE"/>
            </w:rPr>
          </w:rPrChange>
        </w:rPr>
      </w:pPr>
    </w:p>
    <w:p w14:paraId="5A8DB5CD" w14:textId="77777777" w:rsidR="008933B6" w:rsidRPr="00FC3D40" w:rsidRDefault="008933B6" w:rsidP="008933B6">
      <w:pPr>
        <w:pStyle w:val="PL"/>
        <w:rPr>
          <w:lang w:val="en-US"/>
          <w:rPrChange w:id="478" w:author="Ericsson User" w:date="2022-11-01T17:03:00Z">
            <w:rPr>
              <w:lang w:val="sv-SE"/>
            </w:rPr>
          </w:rPrChange>
        </w:rPr>
      </w:pPr>
      <w:r w:rsidRPr="00FC3D40">
        <w:rPr>
          <w:lang w:val="en-US"/>
          <w:rPrChange w:id="479" w:author="Ericsson User" w:date="2022-11-01T17:03:00Z">
            <w:rPr>
              <w:lang w:val="sv-SE"/>
            </w:rPr>
          </w:rPrChange>
        </w:rPr>
        <w:t>Cell-Type-Choice ::= CHOICE {</w:t>
      </w:r>
    </w:p>
    <w:p w14:paraId="098451B4" w14:textId="77777777" w:rsidR="008933B6" w:rsidRPr="00FC3D40" w:rsidRDefault="008933B6" w:rsidP="008933B6">
      <w:pPr>
        <w:pStyle w:val="PL"/>
        <w:rPr>
          <w:lang w:val="en-US"/>
          <w:rPrChange w:id="480" w:author="Ericsson User" w:date="2022-11-01T17:03:00Z">
            <w:rPr>
              <w:lang w:val="sv-SE"/>
            </w:rPr>
          </w:rPrChange>
        </w:rPr>
      </w:pPr>
      <w:r w:rsidRPr="00FC3D40">
        <w:rPr>
          <w:lang w:val="en-US"/>
          <w:rPrChange w:id="481" w:author="Ericsson User" w:date="2022-11-01T17:03:00Z">
            <w:rPr>
              <w:lang w:val="sv-SE"/>
            </w:rPr>
          </w:rPrChange>
        </w:rPr>
        <w:tab/>
        <w:t>ng-ran-e-utra</w:t>
      </w:r>
      <w:r w:rsidRPr="00FC3D40">
        <w:rPr>
          <w:lang w:val="en-US"/>
          <w:rPrChange w:id="482" w:author="Ericsson User" w:date="2022-11-01T17:03:00Z">
            <w:rPr>
              <w:lang w:val="sv-SE"/>
            </w:rPr>
          </w:rPrChange>
        </w:rPr>
        <w:tab/>
      </w:r>
      <w:r w:rsidRPr="00FC3D40">
        <w:rPr>
          <w:lang w:val="en-US"/>
          <w:rPrChange w:id="483" w:author="Ericsson User" w:date="2022-11-01T17:03:00Z">
            <w:rPr>
              <w:lang w:val="sv-SE"/>
            </w:rPr>
          </w:rPrChange>
        </w:rPr>
        <w:tab/>
      </w:r>
      <w:r w:rsidRPr="00FC3D40">
        <w:rPr>
          <w:lang w:val="en-US"/>
          <w:rPrChange w:id="484" w:author="Ericsson User" w:date="2022-11-01T17:03:00Z">
            <w:rPr>
              <w:lang w:val="sv-SE"/>
            </w:rPr>
          </w:rPrChange>
        </w:rPr>
        <w:tab/>
        <w:t>E-UTRA-Cell-Identity,</w:t>
      </w:r>
    </w:p>
    <w:p w14:paraId="343F287A" w14:textId="77777777" w:rsidR="008933B6" w:rsidRDefault="008933B6" w:rsidP="008933B6">
      <w:pPr>
        <w:pStyle w:val="PL"/>
      </w:pPr>
      <w:r w:rsidRPr="00FC3D40">
        <w:rPr>
          <w:lang w:val="en-US"/>
          <w:rPrChange w:id="485" w:author="Ericsson User" w:date="2022-11-01T17:03:00Z">
            <w:rPr>
              <w:lang w:val="sv-SE"/>
            </w:rPr>
          </w:rPrChange>
        </w:rPr>
        <w:tab/>
      </w:r>
      <w:r>
        <w:t>ng-ran-nr</w:t>
      </w:r>
      <w:r>
        <w:tab/>
      </w:r>
      <w:r>
        <w:tab/>
      </w:r>
      <w:r>
        <w:tab/>
      </w:r>
      <w:r>
        <w:tab/>
        <w:t>NR-Cell-Identity,</w:t>
      </w:r>
    </w:p>
    <w:p w14:paraId="7600B219" w14:textId="77777777" w:rsidR="008933B6" w:rsidRPr="004D3BC1" w:rsidRDefault="008933B6" w:rsidP="008933B6">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3BD6ADC" w14:textId="77777777" w:rsidR="008933B6" w:rsidRDefault="008933B6" w:rsidP="008933B6">
      <w:pPr>
        <w:pStyle w:val="PL"/>
      </w:pPr>
      <w:r w:rsidRPr="004D3BC1">
        <w:rPr>
          <w:lang w:val="it-IT"/>
        </w:rPr>
        <w:tab/>
      </w:r>
      <w:r>
        <w:t>choice-extension</w:t>
      </w:r>
      <w:r>
        <w:tab/>
      </w:r>
      <w:r>
        <w:tab/>
        <w:t>ProtocolIE-Single-Container { { Cell-Type-Choice-ExtIEs} }</w:t>
      </w:r>
    </w:p>
    <w:p w14:paraId="64B94479" w14:textId="77777777" w:rsidR="008933B6" w:rsidRDefault="008933B6" w:rsidP="008933B6">
      <w:pPr>
        <w:pStyle w:val="PL"/>
      </w:pPr>
      <w:r>
        <w:t>}</w:t>
      </w:r>
    </w:p>
    <w:p w14:paraId="3284CBE5" w14:textId="77777777" w:rsidR="008933B6" w:rsidRDefault="008933B6" w:rsidP="008933B6">
      <w:pPr>
        <w:pStyle w:val="PL"/>
      </w:pPr>
    </w:p>
    <w:p w14:paraId="2B8EE649" w14:textId="77777777" w:rsidR="008933B6" w:rsidRDefault="008933B6" w:rsidP="008933B6">
      <w:pPr>
        <w:pStyle w:val="PL"/>
      </w:pPr>
      <w:r>
        <w:lastRenderedPageBreak/>
        <w:t>Cell-Type-Choice-ExtIEs XNAP-PROTOCOL-IES ::= {</w:t>
      </w:r>
    </w:p>
    <w:p w14:paraId="24254D0C" w14:textId="77777777" w:rsidR="008933B6" w:rsidRDefault="008933B6" w:rsidP="008933B6">
      <w:pPr>
        <w:pStyle w:val="PL"/>
      </w:pPr>
      <w:r>
        <w:tab/>
        <w:t>...</w:t>
      </w:r>
    </w:p>
    <w:p w14:paraId="21493B30" w14:textId="1A29878F" w:rsidR="004F4268" w:rsidRDefault="008933B6" w:rsidP="008933B6">
      <w:pPr>
        <w:pStyle w:val="PL"/>
      </w:pPr>
      <w:r>
        <w:t>}</w:t>
      </w:r>
    </w:p>
    <w:p w14:paraId="464227B4" w14:textId="72FA0B6A" w:rsidR="002175A1" w:rsidRDefault="002175A1" w:rsidP="008933B6">
      <w:pPr>
        <w:pStyle w:val="PL"/>
      </w:pPr>
    </w:p>
    <w:p w14:paraId="523C851B" w14:textId="04F98FC7" w:rsidR="002175A1" w:rsidRDefault="002175A1" w:rsidP="002175A1">
      <w:pPr>
        <w:pStyle w:val="FirstChange"/>
        <w:rPr>
          <w:b/>
          <w:color w:val="auto"/>
        </w:rPr>
      </w:pPr>
      <w:r w:rsidRPr="00E32169">
        <w:rPr>
          <w:b/>
          <w:color w:val="auto"/>
          <w:highlight w:val="yellow"/>
        </w:rPr>
        <w:t>-- TEXT OMITTED –</w:t>
      </w:r>
    </w:p>
    <w:p w14:paraId="4D96F4C5" w14:textId="77777777" w:rsidR="00BC0431" w:rsidRDefault="00BC0431" w:rsidP="00BC0431">
      <w:pPr>
        <w:pStyle w:val="PL"/>
      </w:pPr>
    </w:p>
    <w:p w14:paraId="2B2CDE2D" w14:textId="1C3C3A58" w:rsidR="00A51AE6" w:rsidRPr="00FD0425" w:rsidRDefault="00A51AE6" w:rsidP="00A51AE6">
      <w:pPr>
        <w:pStyle w:val="PL"/>
      </w:pPr>
      <w:r w:rsidRPr="00FD0425">
        <w:t>PortNumber ::= BIT STRING (SIZE (16))</w:t>
      </w:r>
    </w:p>
    <w:p w14:paraId="3C88AFA7" w14:textId="77777777" w:rsidR="00BC0431" w:rsidRDefault="00BC0431" w:rsidP="00F62A64">
      <w:pPr>
        <w:pStyle w:val="PL"/>
        <w:rPr>
          <w:ins w:id="486" w:author="Ericsson User" w:date="2022-09-16T17:07:00Z"/>
        </w:rPr>
      </w:pPr>
    </w:p>
    <w:p w14:paraId="64264AD8" w14:textId="77777777" w:rsidR="00A47271" w:rsidRPr="00FD0425" w:rsidRDefault="00F62A64" w:rsidP="00A47271">
      <w:pPr>
        <w:pStyle w:val="PL"/>
        <w:rPr>
          <w:ins w:id="487" w:author="Ericsson User" w:date="2022-09-16T17:07:00Z"/>
        </w:rPr>
      </w:pPr>
      <w:ins w:id="488" w:author="Ericsson User" w:date="2022-09-16T15:39:00Z">
        <w:r w:rsidRPr="00632019">
          <w:t>PredictedTrajectoryNGRANCellInfo</w:t>
        </w:r>
      </w:ins>
      <w:ins w:id="489" w:author="Ericsson User" w:date="2022-09-16T15:34:00Z">
        <w:r w:rsidRPr="00FD0425">
          <w:rPr>
            <w:snapToGrid w:val="0"/>
          </w:rPr>
          <w:t xml:space="preserve"> ::= </w:t>
        </w:r>
      </w:ins>
      <w:ins w:id="490" w:author="Ericsson User" w:date="2022-09-16T17:07:00Z">
        <w:r w:rsidR="00A47271" w:rsidRPr="00FD0425">
          <w:t>SEQUENCE {</w:t>
        </w:r>
      </w:ins>
    </w:p>
    <w:p w14:paraId="2C1232E3" w14:textId="1038F9DE" w:rsidR="00A47271" w:rsidRDefault="00A47271" w:rsidP="00A47271">
      <w:pPr>
        <w:pStyle w:val="PL"/>
        <w:rPr>
          <w:ins w:id="491" w:author="Ericsson User" w:date="2022-10-30T20:42:00Z"/>
        </w:rPr>
      </w:pPr>
      <w:ins w:id="492" w:author="Ericsson User" w:date="2022-09-16T17:07:00Z">
        <w:r w:rsidRPr="00FD0425">
          <w:tab/>
        </w:r>
      </w:ins>
      <w:ins w:id="493" w:author="Ericsson User" w:date="2022-09-16T17:09:00Z">
        <w:r w:rsidR="005241B8">
          <w:rPr>
            <w:rFonts w:hint="eastAsia"/>
            <w:lang w:val="en-US" w:eastAsia="zh-CN" w:bidi="ar"/>
          </w:rPr>
          <w:t>g</w:t>
        </w:r>
        <w:r w:rsidR="005241B8">
          <w:rPr>
            <w:snapToGrid w:val="0"/>
            <w:lang w:val="en-US" w:eastAsia="zh-CN" w:bidi="ar"/>
          </w:rPr>
          <w:t>lobalNG-RANCell-ID</w:t>
        </w:r>
        <w:r w:rsidR="005241B8">
          <w:rPr>
            <w:lang w:val="en-US" w:eastAsia="zh-CN" w:bidi="ar"/>
          </w:rPr>
          <w:tab/>
        </w:r>
        <w:r w:rsidR="005241B8">
          <w:rPr>
            <w:lang w:val="en-US" w:eastAsia="zh-CN" w:bidi="ar"/>
          </w:rPr>
          <w:tab/>
        </w:r>
        <w:r w:rsidR="005241B8">
          <w:rPr>
            <w:lang w:val="en-US" w:eastAsia="zh-CN" w:bidi="ar"/>
          </w:rPr>
          <w:tab/>
        </w:r>
        <w:r w:rsidR="005241B8">
          <w:rPr>
            <w:lang w:val="en-US" w:eastAsia="zh-CN" w:bidi="ar"/>
          </w:rPr>
          <w:tab/>
        </w:r>
      </w:ins>
      <w:ins w:id="494" w:author="Ericsson User" w:date="2022-11-02T16:58:00Z">
        <w:r w:rsidR="006C4B68" w:rsidRPr="00FD0425">
          <w:t>GlobalNG-RANCell-ID</w:t>
        </w:r>
      </w:ins>
      <w:ins w:id="495" w:author="Ericsson User" w:date="2022-09-16T17:07:00Z">
        <w:r w:rsidRPr="00FD0425">
          <w:t>,</w:t>
        </w:r>
      </w:ins>
    </w:p>
    <w:p w14:paraId="2F3DE03B" w14:textId="6E438A47" w:rsidR="00CA2DD7" w:rsidRPr="00FD0425" w:rsidRDefault="00CA2DD7" w:rsidP="00A47271">
      <w:pPr>
        <w:pStyle w:val="PL"/>
        <w:rPr>
          <w:ins w:id="496" w:author="Ericsson User" w:date="2022-09-16T17:07:00Z"/>
        </w:rPr>
      </w:pPr>
      <w:ins w:id="497" w:author="Ericsson User" w:date="2022-10-30T20:42:00Z">
        <w:r>
          <w:tab/>
        </w:r>
      </w:ins>
      <w:ins w:id="498" w:author="Ericsson User" w:date="2022-10-30T20:43:00Z">
        <w:r>
          <w:t>predicted</w:t>
        </w:r>
      </w:ins>
      <w:ins w:id="499" w:author="Ericsson User" w:date="2022-10-30T20:44:00Z">
        <w:r>
          <w:t>TimeUEStaysInCell</w:t>
        </w:r>
        <w:r>
          <w:tab/>
        </w:r>
        <w:r>
          <w:tab/>
          <w:t>INTEGER (0</w:t>
        </w:r>
      </w:ins>
      <w:ins w:id="500" w:author="Ericsson User" w:date="2022-10-30T20:45:00Z">
        <w:r>
          <w:t>..4095)</w:t>
        </w:r>
      </w:ins>
      <w:ins w:id="501" w:author="Jim Miller" w:date="2022-11-18T03:02:00Z">
        <w:r w:rsidR="00927470">
          <w:t xml:space="preserve"> Presence FFS</w:t>
        </w:r>
      </w:ins>
    </w:p>
    <w:p w14:paraId="3B25833A" w14:textId="6C15669A" w:rsidR="00A47271" w:rsidRPr="00FD0425" w:rsidRDefault="00A47271" w:rsidP="00A47271">
      <w:pPr>
        <w:pStyle w:val="PL"/>
        <w:rPr>
          <w:ins w:id="502" w:author="Ericsson User" w:date="2022-09-16T17:07:00Z"/>
          <w:snapToGrid w:val="0"/>
        </w:rPr>
      </w:pPr>
      <w:ins w:id="503" w:author="Ericsson User" w:date="2022-09-16T17:0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504" w:author="Ericsson User" w:date="2022-09-16T17:08:00Z">
        <w:r w:rsidRPr="00A47271">
          <w:t xml:space="preserve"> </w:t>
        </w:r>
        <w:r w:rsidRPr="00632019">
          <w:t>PredictedTrajectoryNGRANCellInfo</w:t>
        </w:r>
      </w:ins>
      <w:ins w:id="505" w:author="Ericsson User" w:date="2022-09-16T17:07:00Z">
        <w:r w:rsidRPr="00FD0425">
          <w:rPr>
            <w:snapToGrid w:val="0"/>
          </w:rPr>
          <w:t xml:space="preserve">-ExtIEs} } </w:t>
        </w:r>
        <w:r w:rsidRPr="00FD0425">
          <w:rPr>
            <w:snapToGrid w:val="0"/>
          </w:rPr>
          <w:tab/>
          <w:t>OPTIONAL,</w:t>
        </w:r>
      </w:ins>
    </w:p>
    <w:p w14:paraId="29280D88" w14:textId="77777777" w:rsidR="00A47271" w:rsidRPr="00FD0425" w:rsidRDefault="00A47271" w:rsidP="00A47271">
      <w:pPr>
        <w:pStyle w:val="PL"/>
        <w:rPr>
          <w:ins w:id="506" w:author="Ericsson User" w:date="2022-09-16T17:07:00Z"/>
          <w:snapToGrid w:val="0"/>
        </w:rPr>
      </w:pPr>
      <w:ins w:id="507" w:author="Ericsson User" w:date="2022-09-16T17:07:00Z">
        <w:r w:rsidRPr="00FD0425">
          <w:rPr>
            <w:snapToGrid w:val="0"/>
          </w:rPr>
          <w:tab/>
          <w:t>...</w:t>
        </w:r>
      </w:ins>
    </w:p>
    <w:p w14:paraId="009BDC7F" w14:textId="77777777" w:rsidR="00A47271" w:rsidRPr="00FD0425" w:rsidRDefault="00A47271" w:rsidP="00A47271">
      <w:pPr>
        <w:pStyle w:val="PL"/>
        <w:rPr>
          <w:ins w:id="508" w:author="Ericsson User" w:date="2022-09-16T17:07:00Z"/>
          <w:snapToGrid w:val="0"/>
        </w:rPr>
      </w:pPr>
      <w:ins w:id="509" w:author="Ericsson User" w:date="2022-09-16T17:07:00Z">
        <w:r w:rsidRPr="00FD0425">
          <w:rPr>
            <w:snapToGrid w:val="0"/>
          </w:rPr>
          <w:t>}</w:t>
        </w:r>
      </w:ins>
    </w:p>
    <w:p w14:paraId="7666AF8D" w14:textId="77777777" w:rsidR="00A47271" w:rsidRPr="00FD0425" w:rsidRDefault="00A47271" w:rsidP="00A47271">
      <w:pPr>
        <w:pStyle w:val="PL"/>
        <w:rPr>
          <w:ins w:id="510" w:author="Ericsson User" w:date="2022-09-16T17:07:00Z"/>
          <w:snapToGrid w:val="0"/>
        </w:rPr>
      </w:pPr>
    </w:p>
    <w:p w14:paraId="5C69B600" w14:textId="12356C90" w:rsidR="00A47271" w:rsidRPr="00FD0425" w:rsidRDefault="00A47271" w:rsidP="00A47271">
      <w:pPr>
        <w:pStyle w:val="PL"/>
        <w:rPr>
          <w:ins w:id="511" w:author="Ericsson User" w:date="2022-09-16T17:07:00Z"/>
          <w:snapToGrid w:val="0"/>
        </w:rPr>
      </w:pPr>
      <w:ins w:id="512" w:author="Ericsson User" w:date="2022-09-16T17:08:00Z">
        <w:r w:rsidRPr="00632019">
          <w:t>PredictedTrajectoryNGRANCellInfo</w:t>
        </w:r>
      </w:ins>
      <w:ins w:id="513" w:author="Ericsson User" w:date="2022-09-16T17:07:00Z">
        <w:r w:rsidRPr="00FD0425">
          <w:rPr>
            <w:snapToGrid w:val="0"/>
          </w:rPr>
          <w:t>-ExtIEs XNAP-PROTOCOL-EXTENSION ::= {</w:t>
        </w:r>
      </w:ins>
    </w:p>
    <w:p w14:paraId="5E77F417" w14:textId="77777777" w:rsidR="00A47271" w:rsidRPr="00FD0425" w:rsidRDefault="00A47271" w:rsidP="00A47271">
      <w:pPr>
        <w:pStyle w:val="PL"/>
        <w:rPr>
          <w:ins w:id="514" w:author="Ericsson User" w:date="2022-09-16T17:07:00Z"/>
          <w:snapToGrid w:val="0"/>
        </w:rPr>
      </w:pPr>
      <w:ins w:id="515" w:author="Ericsson User" w:date="2022-09-16T17:07:00Z">
        <w:r w:rsidRPr="00FD0425">
          <w:rPr>
            <w:snapToGrid w:val="0"/>
          </w:rPr>
          <w:tab/>
          <w:t>...</w:t>
        </w:r>
      </w:ins>
    </w:p>
    <w:p w14:paraId="3ADC0B3F" w14:textId="77777777" w:rsidR="00A47271" w:rsidRPr="00FD0425" w:rsidRDefault="00A47271" w:rsidP="00A47271">
      <w:pPr>
        <w:pStyle w:val="PL"/>
        <w:rPr>
          <w:ins w:id="516" w:author="Ericsson User" w:date="2022-09-16T17:07:00Z"/>
          <w:snapToGrid w:val="0"/>
        </w:rPr>
      </w:pPr>
      <w:ins w:id="517" w:author="Ericsson User" w:date="2022-09-16T17:07:00Z">
        <w:r w:rsidRPr="00FD0425">
          <w:rPr>
            <w:snapToGrid w:val="0"/>
          </w:rPr>
          <w:t>}</w:t>
        </w:r>
      </w:ins>
    </w:p>
    <w:p w14:paraId="6974AF49" w14:textId="26A83127" w:rsidR="00F62A64" w:rsidRPr="00FD0425" w:rsidRDefault="00F62A64" w:rsidP="00F62A64">
      <w:pPr>
        <w:pStyle w:val="PL"/>
        <w:rPr>
          <w:ins w:id="518" w:author="Ericsson User" w:date="2022-09-16T15:34:00Z"/>
        </w:rPr>
      </w:pPr>
    </w:p>
    <w:p w14:paraId="57031CD6" w14:textId="77777777" w:rsidR="00E675A6" w:rsidRPr="00FD0425" w:rsidRDefault="00E675A6" w:rsidP="00E675A6">
      <w:pPr>
        <w:pStyle w:val="PL"/>
        <w:rPr>
          <w:snapToGrid w:val="0"/>
        </w:rPr>
      </w:pPr>
      <w:r w:rsidRPr="00FD0425">
        <w:rPr>
          <w:snapToGrid w:val="0"/>
        </w:rPr>
        <w:t>PriorityLevelQoS ::= INTEGER (1..127</w:t>
      </w:r>
      <w:r w:rsidRPr="00FD0425">
        <w:t>, ...</w:t>
      </w:r>
      <w:r w:rsidRPr="00FD0425">
        <w:rPr>
          <w:snapToGrid w:val="0"/>
        </w:rPr>
        <w:t>)</w:t>
      </w:r>
    </w:p>
    <w:p w14:paraId="7D94D857" w14:textId="77777777" w:rsidR="002175A1" w:rsidRPr="00FC3D40" w:rsidRDefault="002175A1" w:rsidP="008933B6">
      <w:pPr>
        <w:pStyle w:val="PL"/>
        <w:rPr>
          <w:lang w:val="en-US"/>
          <w:rPrChange w:id="519" w:author="Ericsson User" w:date="2022-11-01T17:03:00Z">
            <w:rPr>
              <w:lang w:val="sv-SE"/>
            </w:rPr>
          </w:rPrChange>
        </w:rPr>
      </w:pPr>
    </w:p>
    <w:p w14:paraId="6DD9F5B5" w14:textId="5DB40C0D" w:rsidR="00B401E2" w:rsidRDefault="00B401E2" w:rsidP="00B401E2">
      <w:pPr>
        <w:pStyle w:val="FirstChange"/>
        <w:rPr>
          <w:b/>
          <w:color w:val="auto"/>
        </w:rPr>
      </w:pPr>
      <w:r w:rsidRPr="00E32169">
        <w:rPr>
          <w:b/>
          <w:color w:val="auto"/>
          <w:highlight w:val="yellow"/>
        </w:rPr>
        <w:t>-- TEXT OMITTED –</w:t>
      </w:r>
    </w:p>
    <w:p w14:paraId="2F0C4BB1" w14:textId="77777777" w:rsidR="00694E6D" w:rsidRPr="00FD0425" w:rsidRDefault="00694E6D" w:rsidP="00694E6D">
      <w:pPr>
        <w:pStyle w:val="Heading3"/>
      </w:pPr>
      <w:bookmarkStart w:id="520" w:name="_Toc20955410"/>
      <w:bookmarkStart w:id="521" w:name="_Toc29991618"/>
      <w:bookmarkStart w:id="522" w:name="_Toc36556021"/>
      <w:bookmarkStart w:id="523" w:name="_Toc44497806"/>
      <w:bookmarkStart w:id="524" w:name="_Toc45108193"/>
      <w:bookmarkStart w:id="525" w:name="_Toc45901813"/>
      <w:bookmarkStart w:id="526" w:name="_Toc51850894"/>
      <w:bookmarkStart w:id="527" w:name="_Toc56693898"/>
      <w:bookmarkStart w:id="528" w:name="_Toc64447442"/>
      <w:bookmarkStart w:id="529" w:name="_Toc66286936"/>
      <w:bookmarkStart w:id="530" w:name="_Toc74151634"/>
      <w:bookmarkStart w:id="531" w:name="_Toc88654108"/>
      <w:bookmarkStart w:id="532" w:name="_Toc97904464"/>
      <w:bookmarkStart w:id="533" w:name="_Toc98868602"/>
      <w:bookmarkStart w:id="534" w:name="_Toc105174888"/>
      <w:bookmarkStart w:id="535" w:name="_Toc106109725"/>
      <w:r w:rsidRPr="00FD0425">
        <w:t>9.3.7</w:t>
      </w:r>
      <w:r w:rsidRPr="00FD0425">
        <w:tab/>
        <w:t>Constant definitions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64B894D" w14:textId="77777777" w:rsidR="00694E6D" w:rsidRDefault="00694E6D" w:rsidP="00694E6D">
      <w:pPr>
        <w:pStyle w:val="FirstChange"/>
        <w:rPr>
          <w:b/>
          <w:color w:val="auto"/>
        </w:rPr>
      </w:pPr>
      <w:r w:rsidRPr="00E32169">
        <w:rPr>
          <w:b/>
          <w:color w:val="auto"/>
          <w:highlight w:val="yellow"/>
        </w:rPr>
        <w:t>-- TEXT OMITTED –</w:t>
      </w:r>
    </w:p>
    <w:p w14:paraId="4A9B75DF" w14:textId="77777777" w:rsidR="00E2533D" w:rsidRPr="00FD0425" w:rsidRDefault="00E2533D" w:rsidP="00E2533D">
      <w:pPr>
        <w:pStyle w:val="PL"/>
      </w:pPr>
      <w:r w:rsidRPr="00FD0425">
        <w:t>-- **************************************************************</w:t>
      </w:r>
    </w:p>
    <w:p w14:paraId="4905BC42" w14:textId="77777777" w:rsidR="00E2533D" w:rsidRPr="00FD0425" w:rsidRDefault="00E2533D" w:rsidP="00E2533D">
      <w:pPr>
        <w:pStyle w:val="PL"/>
      </w:pPr>
      <w:r w:rsidRPr="00FD0425">
        <w:t>--</w:t>
      </w:r>
    </w:p>
    <w:p w14:paraId="7C141E6B" w14:textId="77777777" w:rsidR="00E2533D" w:rsidRPr="00FD0425" w:rsidRDefault="00E2533D" w:rsidP="00E2533D">
      <w:pPr>
        <w:pStyle w:val="PL"/>
        <w:outlineLvl w:val="3"/>
      </w:pPr>
      <w:r w:rsidRPr="00FD0425">
        <w:t>-- Lists</w:t>
      </w:r>
    </w:p>
    <w:p w14:paraId="2ADFE509" w14:textId="77777777" w:rsidR="00E2533D" w:rsidRPr="00FD0425" w:rsidRDefault="00E2533D" w:rsidP="00E2533D">
      <w:pPr>
        <w:pStyle w:val="PL"/>
      </w:pPr>
      <w:r w:rsidRPr="00FD0425">
        <w:t>--</w:t>
      </w:r>
    </w:p>
    <w:p w14:paraId="6A624EFA" w14:textId="77777777" w:rsidR="00E2533D" w:rsidRPr="00FD0425" w:rsidRDefault="00E2533D" w:rsidP="00E2533D">
      <w:pPr>
        <w:pStyle w:val="PL"/>
      </w:pPr>
      <w:r w:rsidRPr="00FD0425">
        <w:t>-- **************************************************************</w:t>
      </w:r>
    </w:p>
    <w:p w14:paraId="587CBC50" w14:textId="77777777" w:rsidR="00E2533D" w:rsidRPr="00FD0425" w:rsidRDefault="00E2533D" w:rsidP="00E2533D">
      <w:pPr>
        <w:pStyle w:val="PL"/>
      </w:pPr>
    </w:p>
    <w:p w14:paraId="553FD517" w14:textId="77777777" w:rsidR="001A3991" w:rsidRDefault="001A3991" w:rsidP="001A3991">
      <w:pPr>
        <w:pStyle w:val="FirstChange"/>
        <w:rPr>
          <w:b/>
          <w:color w:val="auto"/>
        </w:rPr>
      </w:pPr>
      <w:r w:rsidRPr="00E32169">
        <w:rPr>
          <w:b/>
          <w:color w:val="auto"/>
          <w:highlight w:val="yellow"/>
        </w:rPr>
        <w:t>-- TEXT OMITTED –</w:t>
      </w:r>
    </w:p>
    <w:p w14:paraId="2D66F194" w14:textId="0CDEC493" w:rsidR="00E2533D" w:rsidRDefault="00E2533D" w:rsidP="00E2533D">
      <w:pPr>
        <w:pStyle w:val="PL"/>
        <w:rPr>
          <w:ins w:id="536" w:author="Ericsson User" w:date="2022-09-16T17:14:00Z"/>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5928007C" w14:textId="10A0ED93" w:rsidR="001A3991" w:rsidRPr="00F155FB" w:rsidRDefault="001A3991" w:rsidP="00E2533D">
      <w:pPr>
        <w:pStyle w:val="PL"/>
        <w:rPr>
          <w:rFonts w:eastAsia="DengXian"/>
        </w:rPr>
      </w:pPr>
      <w:ins w:id="537" w:author="Ericsson User" w:date="2022-09-16T17:1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w:t>
        </w:r>
      </w:ins>
      <w:ins w:id="538" w:author="Ericsson User" w:date="2022-09-16T17:15:00Z">
        <w:r>
          <w:rPr>
            <w:noProof w:val="0"/>
            <w:szCs w:val="16"/>
            <w:lang w:val="sv-SE"/>
          </w:rPr>
          <w:t xml:space="preserve"> ::= </w:t>
        </w:r>
      </w:ins>
      <w:ins w:id="539" w:author="Jim Miller" w:date="2022-11-18T03:02:00Z">
        <w:r w:rsidR="00927470">
          <w:rPr>
            <w:noProof w:val="0"/>
            <w:szCs w:val="16"/>
            <w:lang w:val="sv-SE"/>
          </w:rPr>
          <w:t>FFS</w:t>
        </w:r>
      </w:ins>
    </w:p>
    <w:p w14:paraId="614E8252" w14:textId="77777777" w:rsidR="00E2533D" w:rsidRPr="00FD0425" w:rsidRDefault="00E2533D" w:rsidP="00E2533D">
      <w:pPr>
        <w:pStyle w:val="PL"/>
      </w:pPr>
    </w:p>
    <w:p w14:paraId="1BEA6F8A" w14:textId="77777777" w:rsidR="00E2533D" w:rsidRPr="00FD0425" w:rsidRDefault="00E2533D" w:rsidP="00E2533D">
      <w:pPr>
        <w:pStyle w:val="PL"/>
      </w:pPr>
      <w:r w:rsidRPr="00FD0425">
        <w:t>-- **************************************************************</w:t>
      </w:r>
    </w:p>
    <w:p w14:paraId="0BC5BC41" w14:textId="77777777" w:rsidR="00E2533D" w:rsidRPr="00FD0425" w:rsidRDefault="00E2533D" w:rsidP="00E2533D">
      <w:pPr>
        <w:pStyle w:val="PL"/>
      </w:pPr>
      <w:r w:rsidRPr="00FD0425">
        <w:t>--</w:t>
      </w:r>
    </w:p>
    <w:p w14:paraId="3BD3C927" w14:textId="77777777" w:rsidR="00E2533D" w:rsidRPr="00FD0425" w:rsidRDefault="00E2533D" w:rsidP="00E2533D">
      <w:pPr>
        <w:pStyle w:val="PL"/>
        <w:outlineLvl w:val="3"/>
      </w:pPr>
      <w:r w:rsidRPr="00FD0425">
        <w:t>-- IEs</w:t>
      </w:r>
    </w:p>
    <w:p w14:paraId="46D8B835" w14:textId="77777777" w:rsidR="00E2533D" w:rsidRPr="00FD0425" w:rsidRDefault="00E2533D" w:rsidP="00E2533D">
      <w:pPr>
        <w:pStyle w:val="PL"/>
      </w:pPr>
      <w:r w:rsidRPr="00FD0425">
        <w:t>--</w:t>
      </w:r>
    </w:p>
    <w:p w14:paraId="031F9755" w14:textId="77777777" w:rsidR="00E2533D" w:rsidRPr="00FD0425" w:rsidRDefault="00E2533D" w:rsidP="00E2533D">
      <w:pPr>
        <w:pStyle w:val="PL"/>
      </w:pPr>
      <w:r w:rsidRPr="00FD0425">
        <w:t>-- **************************************************************</w:t>
      </w:r>
    </w:p>
    <w:p w14:paraId="6DFD55B1" w14:textId="77777777" w:rsidR="00E2533D" w:rsidRPr="00FD0425" w:rsidRDefault="00E2533D" w:rsidP="00E2533D">
      <w:pPr>
        <w:pStyle w:val="PL"/>
      </w:pPr>
    </w:p>
    <w:p w14:paraId="68EE1170" w14:textId="77777777" w:rsidR="00D53A19" w:rsidRDefault="00D53A19" w:rsidP="00D53A19">
      <w:pPr>
        <w:pStyle w:val="FirstChange"/>
        <w:rPr>
          <w:b/>
          <w:color w:val="auto"/>
        </w:rPr>
      </w:pPr>
      <w:r w:rsidRPr="00E32169">
        <w:rPr>
          <w:b/>
          <w:color w:val="auto"/>
          <w:highlight w:val="yellow"/>
        </w:rPr>
        <w:t>-- TEXT OMITTED –</w:t>
      </w:r>
    </w:p>
    <w:p w14:paraId="71FF9628" w14:textId="3403CAB1" w:rsidR="00E2533D" w:rsidRDefault="00E2533D" w:rsidP="00E2533D">
      <w:pPr>
        <w:pStyle w:val="PL"/>
        <w:rPr>
          <w:ins w:id="540" w:author="Ericsson User" w:date="2022-09-16T17:15:00Z"/>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5F3F2CC2" w14:textId="51D2011B" w:rsidR="00B401E2" w:rsidRDefault="00D53A19" w:rsidP="00D53A19">
      <w:pPr>
        <w:pStyle w:val="PL"/>
        <w:rPr>
          <w:rFonts w:eastAsia="SimSun"/>
          <w:snapToGrid w:val="0"/>
          <w:lang w:val="en-US" w:eastAsia="zh-CN"/>
        </w:rPr>
      </w:pPr>
      <w:ins w:id="541" w:author="Ericsson User" w:date="2022-09-16T17:15:00Z">
        <w:r>
          <w:rPr>
            <w:snapToGrid w:val="0"/>
          </w:rPr>
          <w:t>id-CellTrajectoryPrediction</w:t>
        </w:r>
      </w:ins>
      <w:ins w:id="542" w:author="Ericsson User" w:date="2022-09-16T17: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00814FB0" w14:textId="77777777" w:rsidR="00D53A19" w:rsidRDefault="00D53A19" w:rsidP="00D53A19">
      <w:pPr>
        <w:pStyle w:val="PL"/>
        <w:rPr>
          <w:b/>
        </w:rPr>
      </w:pPr>
    </w:p>
    <w:p w14:paraId="2D740DCC" w14:textId="33B155A5" w:rsidR="007C33AF" w:rsidRDefault="00520B52" w:rsidP="00520B52">
      <w:pPr>
        <w:pStyle w:val="FirstChange"/>
      </w:pPr>
      <w:r>
        <w:lastRenderedPageBreak/>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6" w:author="Qualcomm User" w:date="2022-11-18T14:39:00Z" w:initials="GPR">
    <w:p w14:paraId="3B95E60A" w14:textId="77777777" w:rsidR="00632A7D" w:rsidRDefault="00632A7D" w:rsidP="00AE5F61">
      <w:pPr>
        <w:pStyle w:val="CommentText"/>
      </w:pPr>
      <w:r>
        <w:rPr>
          <w:rStyle w:val="CommentReference"/>
        </w:rPr>
        <w:annotationRef/>
      </w:r>
      <w:r>
        <w:t>EUTRA Cell to be added to choice?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95E6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2179C" w16cex:dateUtc="2022-11-18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95E60A" w16cid:durableId="272217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7B440" w14:textId="77777777" w:rsidR="0085546A" w:rsidRDefault="0085546A">
      <w:r>
        <w:separator/>
      </w:r>
    </w:p>
  </w:endnote>
  <w:endnote w:type="continuationSeparator" w:id="0">
    <w:p w14:paraId="7C0515F7" w14:textId="77777777" w:rsidR="0085546A" w:rsidRDefault="0085546A">
      <w:r>
        <w:continuationSeparator/>
      </w:r>
    </w:p>
  </w:endnote>
  <w:endnote w:type="continuationNotice" w:id="1">
    <w:p w14:paraId="34A552A3" w14:textId="77777777" w:rsidR="0085546A" w:rsidRDefault="00855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64FBC" w14:textId="77777777" w:rsidR="0085546A" w:rsidRDefault="0085546A">
      <w:r>
        <w:separator/>
      </w:r>
    </w:p>
  </w:footnote>
  <w:footnote w:type="continuationSeparator" w:id="0">
    <w:p w14:paraId="604A668D" w14:textId="77777777" w:rsidR="0085546A" w:rsidRDefault="0085546A">
      <w:r>
        <w:continuationSeparator/>
      </w:r>
    </w:p>
  </w:footnote>
  <w:footnote w:type="continuationNotice" w:id="1">
    <w:p w14:paraId="231F5F76" w14:textId="77777777" w:rsidR="0085546A" w:rsidRDefault="00855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37823995">
    <w:abstractNumId w:val="17"/>
  </w:num>
  <w:num w:numId="2" w16cid:durableId="1944727510">
    <w:abstractNumId w:val="22"/>
  </w:num>
  <w:num w:numId="3" w16cid:durableId="15627870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307272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22344090">
    <w:abstractNumId w:val="12"/>
  </w:num>
  <w:num w:numId="6" w16cid:durableId="1940524507">
    <w:abstractNumId w:val="11"/>
  </w:num>
  <w:num w:numId="7" w16cid:durableId="1494443761">
    <w:abstractNumId w:val="29"/>
  </w:num>
  <w:num w:numId="8" w16cid:durableId="676856595">
    <w:abstractNumId w:val="20"/>
  </w:num>
  <w:num w:numId="9" w16cid:durableId="1317151228">
    <w:abstractNumId w:val="9"/>
  </w:num>
  <w:num w:numId="10" w16cid:durableId="2094010829">
    <w:abstractNumId w:val="7"/>
  </w:num>
  <w:num w:numId="11" w16cid:durableId="1562212945">
    <w:abstractNumId w:val="6"/>
  </w:num>
  <w:num w:numId="12" w16cid:durableId="849875617">
    <w:abstractNumId w:val="5"/>
  </w:num>
  <w:num w:numId="13" w16cid:durableId="1103919438">
    <w:abstractNumId w:val="4"/>
  </w:num>
  <w:num w:numId="14" w16cid:durableId="1831750379">
    <w:abstractNumId w:val="8"/>
  </w:num>
  <w:num w:numId="15" w16cid:durableId="1503004513">
    <w:abstractNumId w:val="3"/>
  </w:num>
  <w:num w:numId="16" w16cid:durableId="7382457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3665880">
    <w:abstractNumId w:val="21"/>
  </w:num>
  <w:num w:numId="18" w16cid:durableId="409474281">
    <w:abstractNumId w:val="13"/>
  </w:num>
  <w:num w:numId="19" w16cid:durableId="1533878057">
    <w:abstractNumId w:val="33"/>
  </w:num>
  <w:num w:numId="20" w16cid:durableId="1995182561">
    <w:abstractNumId w:val="27"/>
  </w:num>
  <w:num w:numId="21" w16cid:durableId="752160912">
    <w:abstractNumId w:val="28"/>
  </w:num>
  <w:num w:numId="22" w16cid:durableId="176962757">
    <w:abstractNumId w:val="23"/>
  </w:num>
  <w:num w:numId="23" w16cid:durableId="682046989">
    <w:abstractNumId w:val="30"/>
  </w:num>
  <w:num w:numId="24" w16cid:durableId="2045714345">
    <w:abstractNumId w:val="35"/>
  </w:num>
  <w:num w:numId="25" w16cid:durableId="247275486">
    <w:abstractNumId w:val="24"/>
  </w:num>
  <w:num w:numId="26" w16cid:durableId="298263517">
    <w:abstractNumId w:val="34"/>
  </w:num>
  <w:num w:numId="27" w16cid:durableId="506941536">
    <w:abstractNumId w:val="37"/>
  </w:num>
  <w:num w:numId="28" w16cid:durableId="1354571039">
    <w:abstractNumId w:val="16"/>
  </w:num>
  <w:num w:numId="29" w16cid:durableId="1150174266">
    <w:abstractNumId w:val="36"/>
  </w:num>
  <w:num w:numId="30" w16cid:durableId="1554000941">
    <w:abstractNumId w:val="26"/>
  </w:num>
  <w:num w:numId="31" w16cid:durableId="777287122">
    <w:abstractNumId w:val="19"/>
  </w:num>
  <w:num w:numId="32" w16cid:durableId="1840924699">
    <w:abstractNumId w:val="15"/>
  </w:num>
  <w:num w:numId="33" w16cid:durableId="2052993725">
    <w:abstractNumId w:val="14"/>
  </w:num>
  <w:num w:numId="34" w16cid:durableId="19934479">
    <w:abstractNumId w:val="2"/>
  </w:num>
  <w:num w:numId="35" w16cid:durableId="1215895292">
    <w:abstractNumId w:val="1"/>
  </w:num>
  <w:num w:numId="36" w16cid:durableId="1204638096">
    <w:abstractNumId w:val="0"/>
  </w:num>
  <w:num w:numId="37" w16cid:durableId="1197622639">
    <w:abstractNumId w:val="39"/>
  </w:num>
  <w:num w:numId="38" w16cid:durableId="1859616600">
    <w:abstractNumId w:val="31"/>
  </w:num>
  <w:num w:numId="39" w16cid:durableId="1782068058">
    <w:abstractNumId w:val="32"/>
  </w:num>
  <w:num w:numId="40" w16cid:durableId="1600598303">
    <w:abstractNumId w:val="18"/>
  </w:num>
  <w:num w:numId="41" w16cid:durableId="91936339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Ericsson User">
    <w15:presenceInfo w15:providerId="None" w15:userId="Ericsson User"/>
  </w15:person>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28F1"/>
    <w:rsid w:val="00050D14"/>
    <w:rsid w:val="00063E76"/>
    <w:rsid w:val="0007015A"/>
    <w:rsid w:val="00084737"/>
    <w:rsid w:val="00091C95"/>
    <w:rsid w:val="000A140A"/>
    <w:rsid w:val="000A5AB0"/>
    <w:rsid w:val="000A6394"/>
    <w:rsid w:val="000B2B08"/>
    <w:rsid w:val="000B7FED"/>
    <w:rsid w:val="000C038A"/>
    <w:rsid w:val="000C6598"/>
    <w:rsid w:val="000D3AAC"/>
    <w:rsid w:val="000E59E4"/>
    <w:rsid w:val="000F068C"/>
    <w:rsid w:val="00102878"/>
    <w:rsid w:val="00103F01"/>
    <w:rsid w:val="001110C1"/>
    <w:rsid w:val="00112311"/>
    <w:rsid w:val="00126F79"/>
    <w:rsid w:val="00135D6D"/>
    <w:rsid w:val="00140B3A"/>
    <w:rsid w:val="00145D43"/>
    <w:rsid w:val="00150674"/>
    <w:rsid w:val="00154141"/>
    <w:rsid w:val="00157A8E"/>
    <w:rsid w:val="00192C46"/>
    <w:rsid w:val="001A08B3"/>
    <w:rsid w:val="001A0E21"/>
    <w:rsid w:val="001A3991"/>
    <w:rsid w:val="001A464B"/>
    <w:rsid w:val="001A581B"/>
    <w:rsid w:val="001A7B60"/>
    <w:rsid w:val="001B1958"/>
    <w:rsid w:val="001B52F0"/>
    <w:rsid w:val="001B7A65"/>
    <w:rsid w:val="001D1713"/>
    <w:rsid w:val="001E3AF8"/>
    <w:rsid w:val="001E41F3"/>
    <w:rsid w:val="001E5C51"/>
    <w:rsid w:val="00200DA5"/>
    <w:rsid w:val="002107B3"/>
    <w:rsid w:val="00210BEA"/>
    <w:rsid w:val="0021389F"/>
    <w:rsid w:val="002175A1"/>
    <w:rsid w:val="00235D6D"/>
    <w:rsid w:val="00240D54"/>
    <w:rsid w:val="002467F4"/>
    <w:rsid w:val="0026004D"/>
    <w:rsid w:val="00260756"/>
    <w:rsid w:val="00261D4F"/>
    <w:rsid w:val="002640DD"/>
    <w:rsid w:val="002644F5"/>
    <w:rsid w:val="00267F42"/>
    <w:rsid w:val="0027163D"/>
    <w:rsid w:val="0027299E"/>
    <w:rsid w:val="00275D12"/>
    <w:rsid w:val="002767DC"/>
    <w:rsid w:val="00280986"/>
    <w:rsid w:val="00284FEB"/>
    <w:rsid w:val="002860C4"/>
    <w:rsid w:val="002902EF"/>
    <w:rsid w:val="002B3A96"/>
    <w:rsid w:val="002B3CF0"/>
    <w:rsid w:val="002B5741"/>
    <w:rsid w:val="002C36C4"/>
    <w:rsid w:val="002D1849"/>
    <w:rsid w:val="002D655B"/>
    <w:rsid w:val="002E778E"/>
    <w:rsid w:val="002F665B"/>
    <w:rsid w:val="003049AF"/>
    <w:rsid w:val="00305409"/>
    <w:rsid w:val="00323A68"/>
    <w:rsid w:val="00327A6D"/>
    <w:rsid w:val="00333ADC"/>
    <w:rsid w:val="00336FCE"/>
    <w:rsid w:val="00336FF2"/>
    <w:rsid w:val="00341843"/>
    <w:rsid w:val="00341E80"/>
    <w:rsid w:val="003446E2"/>
    <w:rsid w:val="00346D09"/>
    <w:rsid w:val="0035249B"/>
    <w:rsid w:val="003579DB"/>
    <w:rsid w:val="0036055B"/>
    <w:rsid w:val="003609EF"/>
    <w:rsid w:val="0036231A"/>
    <w:rsid w:val="00374DD4"/>
    <w:rsid w:val="003A03C0"/>
    <w:rsid w:val="003A6D80"/>
    <w:rsid w:val="003D4077"/>
    <w:rsid w:val="003D5E5E"/>
    <w:rsid w:val="003E1A36"/>
    <w:rsid w:val="003E294E"/>
    <w:rsid w:val="003F0948"/>
    <w:rsid w:val="003F7C0F"/>
    <w:rsid w:val="004047A1"/>
    <w:rsid w:val="004063A3"/>
    <w:rsid w:val="00410371"/>
    <w:rsid w:val="00411D56"/>
    <w:rsid w:val="004242F1"/>
    <w:rsid w:val="00434A5E"/>
    <w:rsid w:val="004522D3"/>
    <w:rsid w:val="00456DA7"/>
    <w:rsid w:val="00480A3D"/>
    <w:rsid w:val="004910C6"/>
    <w:rsid w:val="0049149B"/>
    <w:rsid w:val="00493106"/>
    <w:rsid w:val="00495228"/>
    <w:rsid w:val="00497667"/>
    <w:rsid w:val="004A77D5"/>
    <w:rsid w:val="004B75B7"/>
    <w:rsid w:val="004C6F90"/>
    <w:rsid w:val="004D3BC1"/>
    <w:rsid w:val="004D7C4D"/>
    <w:rsid w:val="004E5314"/>
    <w:rsid w:val="004F2079"/>
    <w:rsid w:val="004F4090"/>
    <w:rsid w:val="004F4268"/>
    <w:rsid w:val="004F616A"/>
    <w:rsid w:val="00505289"/>
    <w:rsid w:val="0050765B"/>
    <w:rsid w:val="00514686"/>
    <w:rsid w:val="0051580D"/>
    <w:rsid w:val="00517E19"/>
    <w:rsid w:val="00520B52"/>
    <w:rsid w:val="00521615"/>
    <w:rsid w:val="00522B91"/>
    <w:rsid w:val="005241B8"/>
    <w:rsid w:val="005339D5"/>
    <w:rsid w:val="005379CE"/>
    <w:rsid w:val="00547111"/>
    <w:rsid w:val="00560351"/>
    <w:rsid w:val="00563659"/>
    <w:rsid w:val="00573FBB"/>
    <w:rsid w:val="00577DC3"/>
    <w:rsid w:val="00583221"/>
    <w:rsid w:val="00584230"/>
    <w:rsid w:val="00584A8B"/>
    <w:rsid w:val="00592D74"/>
    <w:rsid w:val="00594012"/>
    <w:rsid w:val="005B26B4"/>
    <w:rsid w:val="005C0D6E"/>
    <w:rsid w:val="005D2221"/>
    <w:rsid w:val="005E2C44"/>
    <w:rsid w:val="005E2E28"/>
    <w:rsid w:val="005E770E"/>
    <w:rsid w:val="00621188"/>
    <w:rsid w:val="0062407A"/>
    <w:rsid w:val="00624E25"/>
    <w:rsid w:val="006257ED"/>
    <w:rsid w:val="00632019"/>
    <w:rsid w:val="00632A7D"/>
    <w:rsid w:val="00656DF1"/>
    <w:rsid w:val="00684967"/>
    <w:rsid w:val="00690711"/>
    <w:rsid w:val="00694E6D"/>
    <w:rsid w:val="00695772"/>
    <w:rsid w:val="00695808"/>
    <w:rsid w:val="006A2F9D"/>
    <w:rsid w:val="006B3FF7"/>
    <w:rsid w:val="006B46FB"/>
    <w:rsid w:val="006C0ABA"/>
    <w:rsid w:val="006C4B68"/>
    <w:rsid w:val="006D05C0"/>
    <w:rsid w:val="006D64B1"/>
    <w:rsid w:val="006E21FB"/>
    <w:rsid w:val="00700AA8"/>
    <w:rsid w:val="00725287"/>
    <w:rsid w:val="00747956"/>
    <w:rsid w:val="00754A1D"/>
    <w:rsid w:val="007556DE"/>
    <w:rsid w:val="00762F3F"/>
    <w:rsid w:val="007678ED"/>
    <w:rsid w:val="00767A3E"/>
    <w:rsid w:val="0077263E"/>
    <w:rsid w:val="00777533"/>
    <w:rsid w:val="00784DDA"/>
    <w:rsid w:val="00792342"/>
    <w:rsid w:val="00795044"/>
    <w:rsid w:val="007977A8"/>
    <w:rsid w:val="007A517B"/>
    <w:rsid w:val="007B18F4"/>
    <w:rsid w:val="007B19D2"/>
    <w:rsid w:val="007B512A"/>
    <w:rsid w:val="007B6A00"/>
    <w:rsid w:val="007C2097"/>
    <w:rsid w:val="007C33AF"/>
    <w:rsid w:val="007C45FB"/>
    <w:rsid w:val="007D43AA"/>
    <w:rsid w:val="007D6A07"/>
    <w:rsid w:val="007F1859"/>
    <w:rsid w:val="007F3A2B"/>
    <w:rsid w:val="007F7259"/>
    <w:rsid w:val="008040A8"/>
    <w:rsid w:val="00810CD0"/>
    <w:rsid w:val="00817046"/>
    <w:rsid w:val="008279FA"/>
    <w:rsid w:val="008334CD"/>
    <w:rsid w:val="008416DC"/>
    <w:rsid w:val="00847F5F"/>
    <w:rsid w:val="00853986"/>
    <w:rsid w:val="0085546A"/>
    <w:rsid w:val="00856902"/>
    <w:rsid w:val="008626E7"/>
    <w:rsid w:val="0086719F"/>
    <w:rsid w:val="00870EE7"/>
    <w:rsid w:val="00870F79"/>
    <w:rsid w:val="00874C3B"/>
    <w:rsid w:val="008863B9"/>
    <w:rsid w:val="0088771B"/>
    <w:rsid w:val="008933B6"/>
    <w:rsid w:val="0089480D"/>
    <w:rsid w:val="008A45A6"/>
    <w:rsid w:val="008B36FF"/>
    <w:rsid w:val="008B73C4"/>
    <w:rsid w:val="008D29F0"/>
    <w:rsid w:val="008D2F86"/>
    <w:rsid w:val="008E1CA8"/>
    <w:rsid w:val="008E2F01"/>
    <w:rsid w:val="008E5CEE"/>
    <w:rsid w:val="008F686C"/>
    <w:rsid w:val="009075B1"/>
    <w:rsid w:val="009148DE"/>
    <w:rsid w:val="00927470"/>
    <w:rsid w:val="00930635"/>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3502"/>
    <w:rsid w:val="009C4780"/>
    <w:rsid w:val="009C77E0"/>
    <w:rsid w:val="009E3297"/>
    <w:rsid w:val="009F1A41"/>
    <w:rsid w:val="009F411E"/>
    <w:rsid w:val="009F734F"/>
    <w:rsid w:val="00A05A07"/>
    <w:rsid w:val="00A143A6"/>
    <w:rsid w:val="00A15865"/>
    <w:rsid w:val="00A15E58"/>
    <w:rsid w:val="00A22334"/>
    <w:rsid w:val="00A246B6"/>
    <w:rsid w:val="00A419A3"/>
    <w:rsid w:val="00A47271"/>
    <w:rsid w:val="00A47E70"/>
    <w:rsid w:val="00A50CF0"/>
    <w:rsid w:val="00A51AE6"/>
    <w:rsid w:val="00A53248"/>
    <w:rsid w:val="00A61FCF"/>
    <w:rsid w:val="00A6659C"/>
    <w:rsid w:val="00A7671C"/>
    <w:rsid w:val="00A90526"/>
    <w:rsid w:val="00A966F6"/>
    <w:rsid w:val="00AA2CBC"/>
    <w:rsid w:val="00AC2AA3"/>
    <w:rsid w:val="00AC5820"/>
    <w:rsid w:val="00AC61D4"/>
    <w:rsid w:val="00AD1CD8"/>
    <w:rsid w:val="00AF746C"/>
    <w:rsid w:val="00B062C2"/>
    <w:rsid w:val="00B20757"/>
    <w:rsid w:val="00B258BB"/>
    <w:rsid w:val="00B25947"/>
    <w:rsid w:val="00B34DD5"/>
    <w:rsid w:val="00B401E2"/>
    <w:rsid w:val="00B4283B"/>
    <w:rsid w:val="00B428D6"/>
    <w:rsid w:val="00B47F08"/>
    <w:rsid w:val="00B53113"/>
    <w:rsid w:val="00B67B97"/>
    <w:rsid w:val="00B921F1"/>
    <w:rsid w:val="00B968C8"/>
    <w:rsid w:val="00B97652"/>
    <w:rsid w:val="00BA3392"/>
    <w:rsid w:val="00BA3EC5"/>
    <w:rsid w:val="00BA51D9"/>
    <w:rsid w:val="00BB5DFC"/>
    <w:rsid w:val="00BC0431"/>
    <w:rsid w:val="00BC1573"/>
    <w:rsid w:val="00BD279D"/>
    <w:rsid w:val="00BD4912"/>
    <w:rsid w:val="00BD4E35"/>
    <w:rsid w:val="00BD6BB8"/>
    <w:rsid w:val="00BE0C5B"/>
    <w:rsid w:val="00BE7BAB"/>
    <w:rsid w:val="00BF2F0A"/>
    <w:rsid w:val="00BF6CC1"/>
    <w:rsid w:val="00C30385"/>
    <w:rsid w:val="00C64635"/>
    <w:rsid w:val="00C66BA2"/>
    <w:rsid w:val="00C852AE"/>
    <w:rsid w:val="00C86EAA"/>
    <w:rsid w:val="00C95985"/>
    <w:rsid w:val="00CA1B3E"/>
    <w:rsid w:val="00CA2DD7"/>
    <w:rsid w:val="00CA515C"/>
    <w:rsid w:val="00CC5026"/>
    <w:rsid w:val="00CC68D0"/>
    <w:rsid w:val="00CD3269"/>
    <w:rsid w:val="00CD69C7"/>
    <w:rsid w:val="00CE2457"/>
    <w:rsid w:val="00CF1C98"/>
    <w:rsid w:val="00D018CC"/>
    <w:rsid w:val="00D03F9A"/>
    <w:rsid w:val="00D067A4"/>
    <w:rsid w:val="00D06D51"/>
    <w:rsid w:val="00D1670D"/>
    <w:rsid w:val="00D24991"/>
    <w:rsid w:val="00D3385A"/>
    <w:rsid w:val="00D37D79"/>
    <w:rsid w:val="00D40FE6"/>
    <w:rsid w:val="00D45F34"/>
    <w:rsid w:val="00D464CE"/>
    <w:rsid w:val="00D50255"/>
    <w:rsid w:val="00D51335"/>
    <w:rsid w:val="00D52B3F"/>
    <w:rsid w:val="00D53A19"/>
    <w:rsid w:val="00D6091C"/>
    <w:rsid w:val="00D62D1A"/>
    <w:rsid w:val="00D632D1"/>
    <w:rsid w:val="00D64237"/>
    <w:rsid w:val="00D66520"/>
    <w:rsid w:val="00D805D2"/>
    <w:rsid w:val="00D83F86"/>
    <w:rsid w:val="00DA21D8"/>
    <w:rsid w:val="00DA5E81"/>
    <w:rsid w:val="00DA6957"/>
    <w:rsid w:val="00DB1DE2"/>
    <w:rsid w:val="00DB57E1"/>
    <w:rsid w:val="00DD407F"/>
    <w:rsid w:val="00DE34CF"/>
    <w:rsid w:val="00DE7E22"/>
    <w:rsid w:val="00DF54F1"/>
    <w:rsid w:val="00E00BB6"/>
    <w:rsid w:val="00E12598"/>
    <w:rsid w:val="00E13F3D"/>
    <w:rsid w:val="00E2533D"/>
    <w:rsid w:val="00E318CA"/>
    <w:rsid w:val="00E321F0"/>
    <w:rsid w:val="00E34898"/>
    <w:rsid w:val="00E40F99"/>
    <w:rsid w:val="00E43BA5"/>
    <w:rsid w:val="00E50C8C"/>
    <w:rsid w:val="00E55D03"/>
    <w:rsid w:val="00E6525A"/>
    <w:rsid w:val="00E675A6"/>
    <w:rsid w:val="00E72805"/>
    <w:rsid w:val="00E90CC8"/>
    <w:rsid w:val="00E96057"/>
    <w:rsid w:val="00EA2B9F"/>
    <w:rsid w:val="00EB09B7"/>
    <w:rsid w:val="00EB0FF0"/>
    <w:rsid w:val="00EC03DD"/>
    <w:rsid w:val="00EC7A79"/>
    <w:rsid w:val="00ED2CF7"/>
    <w:rsid w:val="00ED7040"/>
    <w:rsid w:val="00EE38E1"/>
    <w:rsid w:val="00EE7D7C"/>
    <w:rsid w:val="00F004AC"/>
    <w:rsid w:val="00F00A41"/>
    <w:rsid w:val="00F10B50"/>
    <w:rsid w:val="00F10D1E"/>
    <w:rsid w:val="00F1592F"/>
    <w:rsid w:val="00F25D98"/>
    <w:rsid w:val="00F300FB"/>
    <w:rsid w:val="00F30A38"/>
    <w:rsid w:val="00F33CC0"/>
    <w:rsid w:val="00F33E69"/>
    <w:rsid w:val="00F42DBA"/>
    <w:rsid w:val="00F42E46"/>
    <w:rsid w:val="00F45A8A"/>
    <w:rsid w:val="00F56FE2"/>
    <w:rsid w:val="00F62A64"/>
    <w:rsid w:val="00F66B28"/>
    <w:rsid w:val="00F9128B"/>
    <w:rsid w:val="00FA1B03"/>
    <w:rsid w:val="00FA29EB"/>
    <w:rsid w:val="00FA6B11"/>
    <w:rsid w:val="00FB6386"/>
    <w:rsid w:val="00FC2899"/>
    <w:rsid w:val="00FC3D40"/>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C0E988AC-D8EF-442B-9086-B3BE15C0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84B89677-BCE0-4E62-A20B-F0B947880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6662</Words>
  <Characters>37974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 Miller</cp:lastModifiedBy>
  <cp:revision>2</cp:revision>
  <cp:lastPrinted>1900-01-01T17:00:00Z</cp:lastPrinted>
  <dcterms:created xsi:type="dcterms:W3CDTF">2022-11-18T10:34:00Z</dcterms:created>
  <dcterms:modified xsi:type="dcterms:W3CDTF">2022-11-18T10:34:00Z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